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59563" w14:textId="7511E224" w:rsidR="00F126C1" w:rsidRPr="00D5174B" w:rsidRDefault="00F126C1" w:rsidP="00F126C1">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#10</w:t>
      </w:r>
      <w:r>
        <w:rPr>
          <w:szCs w:val="32"/>
          <w:lang w:val="en-US"/>
        </w:rPr>
        <w:t xml:space="preserve">8 </w:t>
      </w:r>
      <w:proofErr w:type="spellStart"/>
      <w:r>
        <w:rPr>
          <w:szCs w:val="32"/>
          <w:lang w:val="en-US"/>
        </w:rPr>
        <w:t>bis</w:t>
      </w:r>
      <w:proofErr w:type="spellEnd"/>
      <w:r w:rsidRPr="00D5174B">
        <w:rPr>
          <w:sz w:val="21"/>
          <w:lang w:val="en-US"/>
        </w:rPr>
        <w:tab/>
      </w:r>
      <w:r w:rsidR="00C102D4">
        <w:rPr>
          <w:szCs w:val="32"/>
          <w:lang w:val="en-US"/>
        </w:rPr>
        <w:t>R4-2315949</w:t>
      </w:r>
    </w:p>
    <w:p w14:paraId="4E60BFF2" w14:textId="2DA603BD" w:rsidR="00F126C1" w:rsidRPr="009B621F" w:rsidRDefault="00F126C1" w:rsidP="00F126C1">
      <w:pPr>
        <w:pStyle w:val="CRCoverPage"/>
        <w:tabs>
          <w:tab w:val="right" w:pos="9639"/>
        </w:tabs>
        <w:spacing w:after="0"/>
        <w:rPr>
          <w:b/>
          <w:noProof/>
          <w:sz w:val="28"/>
        </w:rPr>
      </w:pPr>
      <w:r>
        <w:rPr>
          <w:rFonts w:hint="eastAsia"/>
          <w:b/>
          <w:noProof/>
          <w:sz w:val="24"/>
          <w:lang w:eastAsia="zh-CN"/>
        </w:rPr>
        <w:t>Xiamen</w:t>
      </w:r>
      <w:r>
        <w:rPr>
          <w:b/>
          <w:noProof/>
          <w:sz w:val="24"/>
        </w:rPr>
        <w:t xml:space="preserve">, </w:t>
      </w:r>
      <w:r>
        <w:rPr>
          <w:rFonts w:hint="eastAsia"/>
          <w:b/>
          <w:noProof/>
          <w:sz w:val="24"/>
          <w:lang w:eastAsia="zh-CN"/>
        </w:rPr>
        <w:t>China</w:t>
      </w:r>
      <w:r>
        <w:rPr>
          <w:b/>
          <w:noProof/>
          <w:sz w:val="24"/>
        </w:rPr>
        <w:t xml:space="preserve">, </w:t>
      </w:r>
      <w:r>
        <w:rPr>
          <w:rFonts w:cs="Arial"/>
          <w:b/>
          <w:sz w:val="24"/>
          <w:szCs w:val="24"/>
          <w:lang w:eastAsia="zh-CN"/>
        </w:rPr>
        <w:t>9</w:t>
      </w:r>
      <w:r w:rsidR="00F85B76">
        <w:rPr>
          <w:rFonts w:cs="Arial"/>
          <w:b/>
          <w:sz w:val="24"/>
          <w:szCs w:val="24"/>
          <w:lang w:eastAsia="zh-CN"/>
        </w:rPr>
        <w:t xml:space="preserve"> </w:t>
      </w:r>
      <w:r w:rsidRPr="00F17B40">
        <w:rPr>
          <w:rFonts w:cs="Arial"/>
          <w:b/>
          <w:sz w:val="24"/>
          <w:szCs w:val="24"/>
          <w:lang w:eastAsia="zh-CN"/>
        </w:rPr>
        <w:t xml:space="preserve">– </w:t>
      </w:r>
      <w:r>
        <w:rPr>
          <w:rFonts w:cs="Arial"/>
          <w:b/>
          <w:sz w:val="24"/>
          <w:szCs w:val="24"/>
          <w:lang w:eastAsia="zh-CN"/>
        </w:rPr>
        <w:t>13</w:t>
      </w:r>
      <w:r w:rsidRPr="00F17B40">
        <w:rPr>
          <w:rFonts w:cs="Arial"/>
          <w:b/>
          <w:sz w:val="24"/>
          <w:szCs w:val="24"/>
          <w:lang w:eastAsia="zh-CN"/>
        </w:rPr>
        <w:t xml:space="preserve"> </w:t>
      </w:r>
      <w:r>
        <w:rPr>
          <w:rFonts w:cs="Arial" w:hint="eastAsia"/>
          <w:b/>
          <w:sz w:val="24"/>
          <w:szCs w:val="24"/>
          <w:lang w:eastAsia="zh-CN"/>
        </w:rPr>
        <w:t>Oct</w:t>
      </w:r>
      <w:r>
        <w:rPr>
          <w:rFonts w:cs="Arial"/>
          <w:b/>
          <w:sz w:val="24"/>
          <w:szCs w:val="24"/>
          <w:lang w:eastAsia="zh-CN"/>
        </w:rPr>
        <w:t>.</w:t>
      </w:r>
      <w:r>
        <w:rPr>
          <w:b/>
          <w:noProof/>
          <w:sz w:val="24"/>
        </w:rPr>
        <w:t>, 2023</w:t>
      </w: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0F4CC00" w14:textId="0DA8C01B"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16021" w:rsidRPr="00716021">
        <w:rPr>
          <w:rFonts w:ascii="Arial" w:hAnsi="Arial" w:cs="Arial"/>
          <w:sz w:val="22"/>
        </w:rPr>
        <w:t xml:space="preserve">Discussion on </w:t>
      </w:r>
      <w:r w:rsidR="0040033B" w:rsidRPr="0040033B">
        <w:rPr>
          <w:rFonts w:ascii="Arial" w:hAnsi="Arial" w:cs="Arial"/>
          <w:sz w:val="22"/>
        </w:rPr>
        <w:t xml:space="preserve">BS conformance testing requirement of network </w:t>
      </w:r>
      <w:r w:rsidR="000B0F21">
        <w:rPr>
          <w:rFonts w:ascii="Arial" w:hAnsi="Arial" w:cs="Arial"/>
          <w:sz w:val="22"/>
        </w:rPr>
        <w:t>e</w:t>
      </w:r>
      <w:r w:rsidR="0040033B" w:rsidRPr="0040033B">
        <w:rPr>
          <w:rFonts w:ascii="Arial" w:hAnsi="Arial" w:cs="Arial"/>
          <w:sz w:val="22"/>
        </w:rPr>
        <w:t>nergy savings</w:t>
      </w:r>
    </w:p>
    <w:p w14:paraId="2A430E1E" w14:textId="1EB9B310"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126C1">
        <w:rPr>
          <w:rFonts w:ascii="Arial" w:hAnsi="Arial" w:cs="Arial"/>
          <w:sz w:val="22"/>
        </w:rPr>
        <w:t>5</w:t>
      </w:r>
      <w:r w:rsidR="00F126C1" w:rsidRPr="00EB209A">
        <w:rPr>
          <w:rFonts w:ascii="Arial" w:hAnsi="Arial" w:cs="Arial"/>
          <w:sz w:val="22"/>
        </w:rPr>
        <w:t>.34.</w:t>
      </w:r>
      <w:r w:rsidR="0040033B">
        <w:rPr>
          <w:rFonts w:ascii="Arial" w:hAnsi="Arial" w:cs="Arial"/>
          <w:sz w:val="22"/>
        </w:rPr>
        <w:t>2</w:t>
      </w:r>
    </w:p>
    <w:p w14:paraId="698160E0" w14:textId="1489E49C"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126C1">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074DD225" w14:textId="58F9072B" w:rsidR="002B5022" w:rsidRPr="00716021" w:rsidRDefault="00EC1A56" w:rsidP="00716021">
      <w:pPr>
        <w:pStyle w:val="a5"/>
        <w:rPr>
          <w:bCs/>
        </w:rPr>
      </w:pPr>
      <w:r w:rsidRPr="00E3158D">
        <w:rPr>
          <w:rFonts w:hint="eastAsia"/>
        </w:rPr>
        <w:t>A</w:t>
      </w:r>
      <w:r w:rsidRPr="00EC1A56">
        <w:rPr>
          <w:rFonts w:hint="eastAsia"/>
          <w:bCs/>
        </w:rPr>
        <w:t>t</w:t>
      </w:r>
      <w:r w:rsidRPr="00EC1A56">
        <w:rPr>
          <w:bCs/>
        </w:rPr>
        <w:t xml:space="preserve"> th</w:t>
      </w:r>
      <w:r>
        <w:rPr>
          <w:bCs/>
        </w:rPr>
        <w:t xml:space="preserve">e </w:t>
      </w:r>
      <w:r w:rsidRPr="00B3724B">
        <w:rPr>
          <w:bCs/>
        </w:rPr>
        <w:t>RAN#9</w:t>
      </w:r>
      <w:r>
        <w:rPr>
          <w:bCs/>
        </w:rPr>
        <w:t>9</w:t>
      </w:r>
      <w:r w:rsidRPr="00B3724B">
        <w:rPr>
          <w:bCs/>
        </w:rPr>
        <w:t xml:space="preserve"> meeting</w:t>
      </w:r>
      <w:r>
        <w:rPr>
          <w:bCs/>
        </w:rPr>
        <w:t xml:space="preserve">, </w:t>
      </w:r>
      <w:r w:rsidRPr="00E3158D">
        <w:rPr>
          <w:bCs/>
        </w:rPr>
        <w:t xml:space="preserve">the </w:t>
      </w:r>
      <w:r w:rsidRPr="00E3158D">
        <w:rPr>
          <w:rFonts w:hint="eastAsia"/>
          <w:bCs/>
        </w:rPr>
        <w:t>r</w:t>
      </w:r>
      <w:r w:rsidRPr="00E3158D">
        <w:rPr>
          <w:bCs/>
        </w:rPr>
        <w:t xml:space="preserve">evised WID of </w:t>
      </w:r>
      <w:r w:rsidRPr="00B3724B">
        <w:rPr>
          <w:rFonts w:hint="eastAsia"/>
          <w:bCs/>
        </w:rPr>
        <w:t>Network</w:t>
      </w:r>
      <w:r w:rsidRPr="00B3724B">
        <w:rPr>
          <w:bCs/>
        </w:rPr>
        <w:t xml:space="preserve"> </w:t>
      </w:r>
      <w:r w:rsidR="00412223" w:rsidRPr="00412223">
        <w:rPr>
          <w:rFonts w:hint="eastAsia"/>
          <w:bCs/>
        </w:rPr>
        <w:t>E</w:t>
      </w:r>
      <w:r w:rsidRPr="00B3724B">
        <w:rPr>
          <w:bCs/>
        </w:rPr>
        <w:t xml:space="preserve">nergy </w:t>
      </w:r>
      <w:r w:rsidR="00412223" w:rsidRPr="00412223">
        <w:rPr>
          <w:rFonts w:hint="eastAsia"/>
          <w:bCs/>
        </w:rPr>
        <w:t>S</w:t>
      </w:r>
      <w:r w:rsidRPr="00B3724B">
        <w:rPr>
          <w:bCs/>
        </w:rPr>
        <w:t xml:space="preserve">avings for NR was approved [1]. </w:t>
      </w:r>
      <w:r w:rsidRPr="00EC1A56">
        <w:rPr>
          <w:bCs/>
        </w:rPr>
        <w:t xml:space="preserve">Since the core RF part is not yet finished, </w:t>
      </w:r>
      <w:r w:rsidRPr="00EC1A56">
        <w:rPr>
          <w:rFonts w:eastAsia="Times New Roman" w:hint="eastAsia"/>
          <w:lang w:eastAsia="en-US"/>
        </w:rPr>
        <w:t>t</w:t>
      </w:r>
      <w:r>
        <w:t>his contribution presents preliminary considerati</w:t>
      </w:r>
      <w:r w:rsidRPr="00EC1A56">
        <w:rPr>
          <w:rFonts w:eastAsia="Malgun Gothic"/>
          <w:lang w:eastAsia="ko-KR"/>
        </w:rPr>
        <w:t>ons</w:t>
      </w:r>
      <w:r>
        <w:rPr>
          <w:rFonts w:eastAsia="Malgun Gothic"/>
          <w:lang w:eastAsia="ko-KR"/>
        </w:rPr>
        <w:t xml:space="preserve"> </w:t>
      </w:r>
      <w:r w:rsidRPr="00EC1A56">
        <w:rPr>
          <w:rFonts w:eastAsia="Malgun Gothic" w:hint="eastAsia"/>
          <w:lang w:eastAsia="ko-KR"/>
        </w:rPr>
        <w:t>on</w:t>
      </w:r>
      <w:r>
        <w:rPr>
          <w:rFonts w:eastAsia="Malgun Gothic"/>
          <w:lang w:eastAsia="ko-KR"/>
        </w:rPr>
        <w:t xml:space="preserve"> </w:t>
      </w:r>
      <w:r w:rsidRPr="001800E0">
        <w:rPr>
          <w:rFonts w:eastAsia="Malgun Gothic" w:hint="eastAsia"/>
          <w:lang w:eastAsia="ko-KR"/>
        </w:rPr>
        <w:t>BS</w:t>
      </w:r>
      <w:r w:rsidRPr="001800E0">
        <w:rPr>
          <w:rFonts w:eastAsia="Malgun Gothic"/>
          <w:lang w:eastAsia="ko-KR"/>
        </w:rPr>
        <w:t xml:space="preserve"> </w:t>
      </w:r>
      <w:r>
        <w:rPr>
          <w:rFonts w:eastAsia="Malgun Gothic"/>
          <w:lang w:eastAsia="ko-KR"/>
        </w:rPr>
        <w:t xml:space="preserve">conformance testing </w:t>
      </w:r>
      <w:r w:rsidRPr="001800E0">
        <w:rPr>
          <w:rFonts w:eastAsia="Malgun Gothic"/>
          <w:lang w:eastAsia="ko-KR"/>
        </w:rPr>
        <w:t>requirement</w:t>
      </w:r>
      <w:r>
        <w:rPr>
          <w:rFonts w:eastAsia="Malgun Gothic"/>
          <w:lang w:eastAsia="ko-KR"/>
        </w:rPr>
        <w:t>s</w:t>
      </w:r>
      <w:r w:rsidRPr="001800E0">
        <w:rPr>
          <w:rFonts w:eastAsia="Malgun Gothic"/>
          <w:lang w:eastAsia="ko-KR"/>
        </w:rPr>
        <w:t xml:space="preserve"> </w:t>
      </w:r>
      <w:r w:rsidRPr="00AB358F">
        <w:t xml:space="preserve">for </w:t>
      </w:r>
      <w:r w:rsidR="00412223">
        <w:rPr>
          <w:rFonts w:eastAsiaTheme="minorEastAsia" w:hint="eastAsia"/>
          <w:lang w:eastAsia="zh-CN"/>
        </w:rPr>
        <w:t>NES</w:t>
      </w:r>
      <w:r>
        <w:rPr>
          <w:rFonts w:eastAsiaTheme="minorEastAsia"/>
          <w:lang w:eastAsia="zh-CN"/>
        </w:rPr>
        <w:t xml:space="preserve"> technologies including SSB</w:t>
      </w:r>
      <w:r>
        <w:rPr>
          <w:rFonts w:eastAsiaTheme="minorEastAsia" w:hint="eastAsia"/>
          <w:lang w:eastAsia="zh-CN"/>
        </w:rPr>
        <w:t>-</w:t>
      </w:r>
      <w:r>
        <w:rPr>
          <w:rFonts w:eastAsiaTheme="minorEastAsia"/>
          <w:lang w:eastAsia="zh-CN"/>
        </w:rPr>
        <w:t>less operation for FR1 co</w:t>
      </w:r>
      <w:r>
        <w:rPr>
          <w:rFonts w:eastAsiaTheme="minorEastAsia" w:hint="eastAsia"/>
          <w:lang w:eastAsia="zh-CN"/>
        </w:rPr>
        <w:t>-</w:t>
      </w:r>
      <w:r>
        <w:rPr>
          <w:rFonts w:eastAsiaTheme="minorEastAsia"/>
          <w:lang w:eastAsia="zh-CN"/>
        </w:rPr>
        <w:t>located inter-band CA</w:t>
      </w:r>
      <w:r>
        <w:rPr>
          <w:rFonts w:eastAsiaTheme="minorEastAsia" w:hint="eastAsia"/>
          <w:lang w:eastAsia="zh-CN"/>
        </w:rPr>
        <w:t>,</w:t>
      </w:r>
      <w:r>
        <w:rPr>
          <w:rFonts w:eastAsiaTheme="minorEastAsia"/>
          <w:lang w:eastAsia="zh-CN"/>
        </w:rPr>
        <w:t xml:space="preserve"> DTX</w:t>
      </w:r>
      <w:r>
        <w:rPr>
          <w:rFonts w:eastAsiaTheme="minorEastAsia" w:hint="eastAsia"/>
          <w:lang w:eastAsia="zh-CN"/>
        </w:rPr>
        <w:t>,</w:t>
      </w:r>
      <w:r>
        <w:rPr>
          <w:rFonts w:eastAsiaTheme="minorEastAsia"/>
          <w:lang w:eastAsia="zh-CN"/>
        </w:rPr>
        <w:t xml:space="preserve"> </w:t>
      </w:r>
      <w:r w:rsidRPr="00D40B89">
        <w:rPr>
          <w:rFonts w:hint="eastAsia"/>
        </w:rPr>
        <w:t xml:space="preserve">spatial </w:t>
      </w:r>
      <w:r>
        <w:rPr>
          <w:rFonts w:eastAsiaTheme="minorEastAsia"/>
          <w:lang w:eastAsia="zh-CN"/>
        </w:rPr>
        <w:t xml:space="preserve">and power </w:t>
      </w:r>
      <w:r w:rsidRPr="00D40B89">
        <w:rPr>
          <w:rFonts w:hint="eastAsia"/>
        </w:rPr>
        <w:t>domain</w:t>
      </w:r>
      <w:r>
        <w:t>s</w:t>
      </w:r>
      <w:r w:rsidRPr="00D40B89">
        <w:rPr>
          <w:rFonts w:hint="eastAsia"/>
        </w:rPr>
        <w:t xml:space="preserve"> techniques</w:t>
      </w:r>
      <w:r>
        <w:rPr>
          <w:rFonts w:eastAsiaTheme="minorEastAsia" w:hint="eastAsia"/>
          <w:lang w:eastAsia="zh-CN"/>
        </w:rPr>
        <w:t>.</w:t>
      </w:r>
      <w:r>
        <w:rPr>
          <w:rFonts w:eastAsiaTheme="minorEastAsia"/>
          <w:lang w:eastAsia="zh-CN"/>
        </w:rPr>
        <w:t xml:space="preserve"> </w:t>
      </w:r>
      <w:r w:rsidRPr="00EC1A56">
        <w:rPr>
          <w:rFonts w:hint="eastAsia"/>
          <w:bCs/>
        </w:rPr>
        <w:t>T</w:t>
      </w:r>
      <w:r w:rsidRPr="00EC1A56">
        <w:rPr>
          <w:bCs/>
        </w:rPr>
        <w:t>he conformance part can</w:t>
      </w:r>
      <w:r>
        <w:rPr>
          <w:bCs/>
        </w:rPr>
        <w:t xml:space="preserve"> finally </w:t>
      </w:r>
      <w:r w:rsidR="000B0F21">
        <w:rPr>
          <w:bCs/>
        </w:rPr>
        <w:t>be</w:t>
      </w:r>
      <w:r w:rsidR="000B0F21" w:rsidRPr="00EC1A56">
        <w:rPr>
          <w:bCs/>
        </w:rPr>
        <w:t xml:space="preserve"> </w:t>
      </w:r>
      <w:r w:rsidRPr="00EC1A56">
        <w:rPr>
          <w:bCs/>
        </w:rPr>
        <w:t>conclude</w:t>
      </w:r>
      <w:r w:rsidR="000B0F21">
        <w:rPr>
          <w:bCs/>
        </w:rPr>
        <w:t>d</w:t>
      </w:r>
      <w:r w:rsidRPr="00EC1A56">
        <w:rPr>
          <w:bCs/>
        </w:rPr>
        <w:t xml:space="preserve"> </w:t>
      </w:r>
      <w:r>
        <w:rPr>
          <w:bCs/>
        </w:rPr>
        <w:t xml:space="preserve">after </w:t>
      </w:r>
      <w:r w:rsidR="000B0F21">
        <w:rPr>
          <w:bCs/>
        </w:rPr>
        <w:t>completing the</w:t>
      </w:r>
      <w:r>
        <w:rPr>
          <w:bCs/>
        </w:rPr>
        <w:t xml:space="preserve"> core requirements</w:t>
      </w:r>
      <w:r w:rsidRPr="00EC1A56">
        <w:rPr>
          <w:bCs/>
        </w:rPr>
        <w:t xml:space="preserve">. </w:t>
      </w:r>
    </w:p>
    <w:p w14:paraId="26749FC8" w14:textId="097E1732" w:rsidR="004E250E" w:rsidRPr="004E250E" w:rsidRDefault="000565B8" w:rsidP="004E250E">
      <w:pPr>
        <w:pStyle w:val="1"/>
        <w:tabs>
          <w:tab w:val="clear" w:pos="680"/>
          <w:tab w:val="num" w:pos="397"/>
        </w:tabs>
        <w:ind w:left="533"/>
      </w:pPr>
      <w:r>
        <w:t>Discussion</w:t>
      </w:r>
    </w:p>
    <w:p w14:paraId="1EFA9E06" w14:textId="2EB98A68" w:rsidR="0022090C" w:rsidRPr="0022090C" w:rsidRDefault="0022090C" w:rsidP="00CD3CE8">
      <w:pPr>
        <w:pStyle w:val="2"/>
        <w:spacing w:after="240"/>
      </w:pPr>
      <w:r>
        <w:rPr>
          <w:lang w:eastAsia="zh-CN"/>
        </w:rPr>
        <w:t>T</w:t>
      </w:r>
      <w:r w:rsidR="004E250E">
        <w:rPr>
          <w:lang w:eastAsia="zh-CN"/>
        </w:rPr>
        <w:t>ime alignment error</w:t>
      </w:r>
    </w:p>
    <w:p w14:paraId="3B4D9FB6" w14:textId="29E882E9" w:rsidR="00BB2B87" w:rsidRPr="00C6057F" w:rsidRDefault="00BB2B87" w:rsidP="00C6057F">
      <w:pPr>
        <w:tabs>
          <w:tab w:val="left" w:pos="2127"/>
        </w:tabs>
        <w:spacing w:after="0"/>
        <w:rPr>
          <w:rFonts w:eastAsia="Malgun Gothic"/>
          <w:lang w:eastAsia="ko-KR"/>
        </w:rPr>
      </w:pPr>
      <w:r>
        <w:rPr>
          <w:rFonts w:eastAsia="Malgun Gothic"/>
          <w:lang w:eastAsia="ko-KR"/>
        </w:rPr>
        <w:t xml:space="preserve">The following </w:t>
      </w:r>
      <w:r w:rsidR="00A57040">
        <w:rPr>
          <w:rFonts w:eastAsia="Malgun Gothic"/>
          <w:lang w:eastAsia="ko-KR"/>
        </w:rPr>
        <w:t xml:space="preserve">agreement on TAE </w:t>
      </w:r>
      <w:r>
        <w:rPr>
          <w:rFonts w:eastAsia="Malgun Gothic"/>
          <w:lang w:eastAsia="ko-KR"/>
        </w:rPr>
        <w:t xml:space="preserve">is </w:t>
      </w:r>
      <w:r w:rsidR="009620AF">
        <w:rPr>
          <w:rFonts w:eastAsia="Malgun Gothic"/>
          <w:lang w:eastAsia="ko-KR"/>
        </w:rPr>
        <w:t xml:space="preserve">taken </w:t>
      </w:r>
      <w:r w:rsidR="00B22CB6">
        <w:rPr>
          <w:rFonts w:eastAsia="Malgun Gothic"/>
          <w:lang w:eastAsia="ko-KR"/>
        </w:rPr>
        <w:t xml:space="preserve">from </w:t>
      </w:r>
      <w:r>
        <w:rPr>
          <w:rFonts w:eastAsia="Malgun Gothic"/>
          <w:lang w:eastAsia="ko-KR"/>
        </w:rPr>
        <w:t xml:space="preserve">the WF </w:t>
      </w:r>
      <w:r w:rsidR="00B22CB6" w:rsidRPr="00E91254">
        <w:t>[</w:t>
      </w:r>
      <w:r w:rsidR="00EC1A56">
        <w:t>2</w:t>
      </w:r>
      <w:r w:rsidR="00B22CB6" w:rsidRPr="00AB358F">
        <w:t>]</w:t>
      </w:r>
      <w:r w:rsidR="00B22CB6">
        <w:t xml:space="preserve"> </w:t>
      </w:r>
      <w:r w:rsidR="00A57040">
        <w:rPr>
          <w:noProof/>
        </w:rPr>
        <w:t xml:space="preserve">of </w:t>
      </w:r>
      <w:r w:rsidR="00A57040" w:rsidRPr="009620AF">
        <w:rPr>
          <w:rFonts w:eastAsia="Malgun Gothic"/>
          <w:lang w:eastAsia="ko-KR"/>
        </w:rPr>
        <w:t xml:space="preserve">the </w:t>
      </w:r>
      <w:r w:rsidR="00F85B76" w:rsidRPr="00F85B76">
        <w:rPr>
          <w:rFonts w:eastAsia="Malgun Gothic" w:hint="eastAsia"/>
          <w:lang w:eastAsia="ko-KR"/>
        </w:rPr>
        <w:t>last</w:t>
      </w:r>
      <w:r>
        <w:rPr>
          <w:rFonts w:eastAsia="Malgun Gothic"/>
          <w:lang w:eastAsia="ko-KR"/>
        </w:rPr>
        <w:t xml:space="preserve"> meeting</w:t>
      </w:r>
      <w:r w:rsidR="009705C1">
        <w:rPr>
          <w:rFonts w:eastAsia="Malgun Gothic"/>
          <w:lang w:eastAsia="ko-KR"/>
        </w:rPr>
        <w:t>:</w:t>
      </w:r>
    </w:p>
    <w:p w14:paraId="04BE9A88" w14:textId="4F9EEA2A" w:rsidR="002B5022" w:rsidRPr="002B5022" w:rsidRDefault="00BB2B87" w:rsidP="002B5022">
      <w:pPr>
        <w:pStyle w:val="References"/>
        <w:spacing w:after="0"/>
        <w:rPr>
          <w:noProof/>
        </w:rPr>
      </w:pPr>
      <w:r>
        <w:rPr>
          <w:noProof/>
          <w:lang w:eastAsia="zh-CN"/>
        </w:rPr>
        <mc:AlternateContent>
          <mc:Choice Requires="wps">
            <w:drawing>
              <wp:anchor distT="0" distB="0" distL="114300" distR="114300" simplePos="0" relativeHeight="251659264" behindDoc="0" locked="0" layoutInCell="1" allowOverlap="1" wp14:anchorId="1E8A2FA4" wp14:editId="59B29DA8">
                <wp:simplePos x="0" y="0"/>
                <wp:positionH relativeFrom="column">
                  <wp:posOffset>-30243</wp:posOffset>
                </wp:positionH>
                <wp:positionV relativeFrom="paragraph">
                  <wp:posOffset>116451</wp:posOffset>
                </wp:positionV>
                <wp:extent cx="6209731" cy="1821977"/>
                <wp:effectExtent l="0" t="0" r="19685" b="26035"/>
                <wp:wrapNone/>
                <wp:docPr id="2" name="矩形 2"/>
                <wp:cNvGraphicFramePr/>
                <a:graphic xmlns:a="http://schemas.openxmlformats.org/drawingml/2006/main">
                  <a:graphicData uri="http://schemas.microsoft.com/office/word/2010/wordprocessingShape">
                    <wps:wsp>
                      <wps:cNvSpPr/>
                      <wps:spPr>
                        <a:xfrm>
                          <a:off x="0" y="0"/>
                          <a:ext cx="6209731" cy="18219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6CDC73" id="矩形 2" o:spid="_x0000_s1026" style="position:absolute;left:0;text-align:left;margin-left:-2.4pt;margin-top:9.15pt;width:488.95pt;height:14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" filled="f" strokecolor="black [3213]" strokeweight="1pt"/>
            </w:pict>
          </mc:Fallback>
        </mc:AlternateContent>
      </w:r>
    </w:p>
    <w:p w14:paraId="719CAA77" w14:textId="6A8EF6F3" w:rsidR="002B5022" w:rsidRPr="00340B8B" w:rsidRDefault="002B5022" w:rsidP="002B5022">
      <w:pPr>
        <w:rPr>
          <w:b/>
          <w:u w:val="single"/>
          <w:lang w:eastAsia="ko-KR"/>
        </w:rPr>
      </w:pPr>
      <w:r w:rsidRPr="00340B8B">
        <w:rPr>
          <w:b/>
          <w:u w:val="single"/>
          <w:lang w:eastAsia="ko-KR"/>
        </w:rPr>
        <w:t>Issue 1-1: TAE</w:t>
      </w:r>
      <w:r>
        <w:rPr>
          <w:b/>
          <w:u w:val="single"/>
          <w:lang w:eastAsia="ko-KR"/>
        </w:rPr>
        <w:t xml:space="preserve"> </w:t>
      </w:r>
    </w:p>
    <w:p w14:paraId="224489CC" w14:textId="77777777" w:rsidR="002B5022" w:rsidRPr="00CF4F04" w:rsidRDefault="002B5022" w:rsidP="002B5022">
      <w:pPr>
        <w:tabs>
          <w:tab w:val="left" w:pos="1701"/>
        </w:tabs>
        <w:spacing w:after="120"/>
        <w:jc w:val="both"/>
        <w:rPr>
          <w:rFonts w:eastAsiaTheme="minorEastAsia"/>
          <w:bCs/>
        </w:rPr>
      </w:pPr>
      <w:r w:rsidRPr="00CF4F04">
        <w:rPr>
          <w:rFonts w:eastAsiaTheme="minorEastAsia"/>
          <w:bCs/>
        </w:rPr>
        <w:t xml:space="preserve">Agreement: </w:t>
      </w:r>
    </w:p>
    <w:p w14:paraId="3A67269C" w14:textId="77777777" w:rsidR="002B5022" w:rsidRPr="00340B8B" w:rsidRDefault="002B5022" w:rsidP="00846E9E">
      <w:pPr>
        <w:numPr>
          <w:ilvl w:val="0"/>
          <w:numId w:val="6"/>
        </w:numPr>
        <w:spacing w:after="120"/>
        <w:ind w:left="936"/>
      </w:pPr>
      <w:r w:rsidRPr="00340B8B">
        <w:rPr>
          <w:rFonts w:hint="eastAsia"/>
        </w:rPr>
        <w:t>Alternative #1:</w:t>
      </w:r>
    </w:p>
    <w:p w14:paraId="2240FDCC" w14:textId="77777777" w:rsidR="002B5022" w:rsidRPr="00340B8B" w:rsidRDefault="002B5022" w:rsidP="00846E9E">
      <w:pPr>
        <w:numPr>
          <w:ilvl w:val="1"/>
          <w:numId w:val="6"/>
        </w:numPr>
        <w:spacing w:after="120"/>
        <w:ind w:left="1656"/>
        <w:rPr>
          <w:szCs w:val="24"/>
          <w:lang w:val="en-US" w:eastAsia="zh-CN"/>
        </w:rPr>
      </w:pPr>
      <w:r w:rsidRPr="00340B8B">
        <w:rPr>
          <w:szCs w:val="24"/>
          <w:lang w:val="en-US" w:eastAsia="zh-CN"/>
        </w:rPr>
        <w:t xml:space="preserve">Do not specify the BS TAE requirements of SSB-less operation for FR1 co-located inter-band CA </w:t>
      </w:r>
    </w:p>
    <w:p w14:paraId="32554DC2" w14:textId="77777777" w:rsidR="002B5022" w:rsidRPr="00340B8B" w:rsidRDefault="002B5022" w:rsidP="00846E9E">
      <w:pPr>
        <w:numPr>
          <w:ilvl w:val="1"/>
          <w:numId w:val="6"/>
        </w:numPr>
        <w:spacing w:after="120"/>
        <w:ind w:left="1656"/>
        <w:rPr>
          <w:szCs w:val="24"/>
          <w:lang w:val="en-US" w:eastAsia="zh-CN"/>
        </w:rPr>
      </w:pPr>
      <w:r w:rsidRPr="00340B8B">
        <w:rPr>
          <w:szCs w:val="24"/>
          <w:lang w:val="en-US" w:eastAsia="zh-CN"/>
        </w:rPr>
        <w:t xml:space="preserve">Define the side condition of RTD to ensure UE performance </w:t>
      </w:r>
      <w:r w:rsidRPr="00340B8B">
        <w:rPr>
          <w:rFonts w:hint="eastAsia"/>
          <w:szCs w:val="24"/>
          <w:lang w:val="en-US" w:eastAsia="zh-CN"/>
        </w:rPr>
        <w:t>i</w:t>
      </w:r>
      <w:r w:rsidRPr="00340B8B">
        <w:rPr>
          <w:szCs w:val="24"/>
          <w:lang w:val="en-US" w:eastAsia="zh-CN"/>
        </w:rPr>
        <w:t>n RRM part.</w:t>
      </w:r>
    </w:p>
    <w:p w14:paraId="0D94CC5E" w14:textId="77777777" w:rsidR="002B5022" w:rsidRPr="00340B8B" w:rsidRDefault="002B5022" w:rsidP="00846E9E">
      <w:pPr>
        <w:numPr>
          <w:ilvl w:val="0"/>
          <w:numId w:val="6"/>
        </w:numPr>
        <w:spacing w:after="120"/>
        <w:ind w:left="936"/>
      </w:pPr>
      <w:r w:rsidRPr="00340B8B">
        <w:t>Alternative #2:</w:t>
      </w:r>
    </w:p>
    <w:p w14:paraId="2070F12A" w14:textId="77777777" w:rsidR="002B5022" w:rsidRPr="00340B8B" w:rsidRDefault="002B5022" w:rsidP="00846E9E">
      <w:pPr>
        <w:numPr>
          <w:ilvl w:val="1"/>
          <w:numId w:val="6"/>
        </w:numPr>
        <w:spacing w:after="120"/>
        <w:ind w:left="1656"/>
        <w:rPr>
          <w:szCs w:val="24"/>
          <w:lang w:val="en-US" w:eastAsia="zh-CN"/>
        </w:rPr>
      </w:pPr>
      <w:r w:rsidRPr="00340B8B">
        <w:rPr>
          <w:szCs w:val="24"/>
          <w:lang w:val="en-US" w:eastAsia="zh-CN"/>
        </w:rPr>
        <w:t>Specify BS TAE requirements</w:t>
      </w:r>
    </w:p>
    <w:p w14:paraId="27E0A8E2" w14:textId="77777777" w:rsidR="002B5022" w:rsidRPr="00340B8B" w:rsidRDefault="002B5022" w:rsidP="00846E9E">
      <w:pPr>
        <w:numPr>
          <w:ilvl w:val="2"/>
          <w:numId w:val="6"/>
        </w:numPr>
        <w:spacing w:after="120"/>
        <w:rPr>
          <w:szCs w:val="24"/>
          <w:lang w:val="en-US" w:eastAsia="zh-CN"/>
        </w:rPr>
      </w:pPr>
      <w:r w:rsidRPr="00340B8B">
        <w:rPr>
          <w:szCs w:val="24"/>
          <w:lang w:val="en-US" w:eastAsia="zh-CN"/>
        </w:rPr>
        <w:t xml:space="preserve">FFS on values </w:t>
      </w:r>
    </w:p>
    <w:p w14:paraId="0848F2F1" w14:textId="77777777" w:rsidR="002B5022" w:rsidRDefault="002B5022" w:rsidP="00F74AB6">
      <w:pPr>
        <w:pStyle w:val="References"/>
        <w:spacing w:after="0"/>
        <w:rPr>
          <w:noProof/>
        </w:rPr>
      </w:pPr>
    </w:p>
    <w:p w14:paraId="3251FAB9" w14:textId="7F52B087" w:rsidR="0040033B" w:rsidRDefault="0040033B" w:rsidP="00AB686C">
      <w:pPr>
        <w:pStyle w:val="References"/>
        <w:spacing w:after="0"/>
      </w:pPr>
      <w:r>
        <w:t xml:space="preserve">If the final conclusion is Alternative #1, then no additional BS TAE </w:t>
      </w:r>
      <w:r w:rsidR="00660FB8">
        <w:t xml:space="preserve">requirements are </w:t>
      </w:r>
      <w:r>
        <w:t>need</w:t>
      </w:r>
      <w:r w:rsidR="00660FB8">
        <w:t>ed</w:t>
      </w:r>
      <w:r>
        <w:t xml:space="preserve"> to be define in RF session.</w:t>
      </w:r>
    </w:p>
    <w:p w14:paraId="09750870" w14:textId="727D9DB8" w:rsidR="0040033B" w:rsidRDefault="0040033B" w:rsidP="0040033B">
      <w:pPr>
        <w:tabs>
          <w:tab w:val="left" w:pos="1134"/>
        </w:tabs>
        <w:spacing w:line="240" w:lineRule="exact"/>
        <w:rPr>
          <w:szCs w:val="24"/>
          <w:lang w:val="en-US" w:eastAsia="zh-CN"/>
        </w:rPr>
      </w:pPr>
      <w:r>
        <w:t>If the final conclusion is Alternative #2,</w:t>
      </w:r>
      <w:r w:rsidRPr="0040033B">
        <w:t xml:space="preserve"> </w:t>
      </w:r>
      <w:r>
        <w:t xml:space="preserve">feature-specific TAE requirements can be defined directly in the RF session </w:t>
      </w:r>
      <w:r>
        <w:rPr>
          <w:szCs w:val="24"/>
          <w:lang w:val="en-US" w:eastAsia="zh-CN"/>
        </w:rPr>
        <w:t>in clause 6.5.3.2 of TS38.104 as follows:</w:t>
      </w:r>
    </w:p>
    <w:p w14:paraId="69D15793" w14:textId="77777777" w:rsidR="0040033B" w:rsidRPr="00FA75D2" w:rsidRDefault="0040033B" w:rsidP="0040033B">
      <w:pPr>
        <w:ind w:leftChars="200" w:left="400"/>
        <w:rPr>
          <w:i/>
        </w:rPr>
      </w:pPr>
      <w:r w:rsidRPr="00FA75D2">
        <w:rPr>
          <w:i/>
        </w:rPr>
        <w:t>For MIMO transmission, at each carrier frequency, TAE shall not exceed 65 ns.</w:t>
      </w:r>
    </w:p>
    <w:p w14:paraId="1F1986A9" w14:textId="77777777" w:rsidR="0040033B" w:rsidRPr="00FA75D2" w:rsidRDefault="0040033B" w:rsidP="0040033B">
      <w:pPr>
        <w:ind w:leftChars="200" w:left="400"/>
        <w:rPr>
          <w:i/>
        </w:rPr>
      </w:pPr>
      <w:r w:rsidRPr="00FA75D2">
        <w:rPr>
          <w:i/>
        </w:rPr>
        <w:t>For intra-band contiguous carrier aggregation, with or without MIMO, TAE shall not exceed</w:t>
      </w:r>
      <w:r w:rsidRPr="00FA75D2">
        <w:rPr>
          <w:i/>
          <w:lang w:eastAsia="zh-CN"/>
        </w:rPr>
        <w:t xml:space="preserve"> 260ns</w:t>
      </w:r>
      <w:r w:rsidRPr="00FA75D2">
        <w:rPr>
          <w:i/>
        </w:rPr>
        <w:t>.</w:t>
      </w:r>
    </w:p>
    <w:p w14:paraId="314FB638" w14:textId="77777777" w:rsidR="0040033B" w:rsidRPr="00FA75D2" w:rsidRDefault="0040033B" w:rsidP="0040033B">
      <w:pPr>
        <w:ind w:leftChars="200" w:left="400"/>
        <w:rPr>
          <w:i/>
        </w:rPr>
      </w:pPr>
      <w:r w:rsidRPr="00FA75D2">
        <w:rPr>
          <w:i/>
        </w:rPr>
        <w:t xml:space="preserve">For intra-band non-contiguous carrier aggregation, with or without MIMO, TAE shall not exceed </w:t>
      </w:r>
      <w:r w:rsidRPr="00FA75D2">
        <w:rPr>
          <w:i/>
          <w:lang w:eastAsia="zh-CN"/>
        </w:rPr>
        <w:t>3</w:t>
      </w:r>
      <w:bookmarkStart w:id="2" w:name="OLE_LINK264"/>
      <w:bookmarkStart w:id="3" w:name="OLE_LINK265"/>
      <w:r w:rsidRPr="00FA75D2">
        <w:rPr>
          <w:rFonts w:cs="Arial"/>
          <w:i/>
        </w:rPr>
        <w:t>µs</w:t>
      </w:r>
      <w:bookmarkEnd w:id="2"/>
      <w:bookmarkEnd w:id="3"/>
      <w:r w:rsidRPr="00FA75D2">
        <w:rPr>
          <w:i/>
        </w:rPr>
        <w:t>.</w:t>
      </w:r>
    </w:p>
    <w:p w14:paraId="5A0E5E5B" w14:textId="77777777" w:rsidR="0040033B" w:rsidRDefault="0040033B" w:rsidP="0040033B">
      <w:pPr>
        <w:ind w:leftChars="200" w:left="400"/>
        <w:rPr>
          <w:ins w:id="4" w:author="Huawei_Linling" w:date="2023-09-26T18:47:00Z"/>
          <w:i/>
        </w:rPr>
      </w:pPr>
      <w:r w:rsidRPr="00FA75D2">
        <w:rPr>
          <w:i/>
        </w:rPr>
        <w:t xml:space="preserve">For inter-band carrier aggregation, with or without MIMO, TAE shall not exceed </w:t>
      </w:r>
      <w:r w:rsidRPr="00FA75D2">
        <w:rPr>
          <w:i/>
          <w:lang w:eastAsia="zh-CN"/>
        </w:rPr>
        <w:t>3</w:t>
      </w:r>
      <w:r w:rsidRPr="00FA75D2">
        <w:rPr>
          <w:rFonts w:cs="Arial"/>
          <w:i/>
        </w:rPr>
        <w:t>µs</w:t>
      </w:r>
      <w:r w:rsidRPr="00FA75D2">
        <w:rPr>
          <w:i/>
        </w:rPr>
        <w:t>.</w:t>
      </w:r>
    </w:p>
    <w:p w14:paraId="4E4882C9" w14:textId="585170F2" w:rsidR="00EC1A56" w:rsidRPr="00EC1A56" w:rsidRDefault="00EC1A56" w:rsidP="00412223">
      <w:pPr>
        <w:ind w:leftChars="200" w:left="400"/>
        <w:rPr>
          <w:i/>
        </w:rPr>
      </w:pPr>
      <w:ins w:id="5" w:author="Huawei_Linling" w:date="2023-09-26T18:47:00Z">
        <w:r w:rsidRPr="00FA75D2">
          <w:rPr>
            <w:i/>
          </w:rPr>
          <w:t>For FR1 co</w:t>
        </w:r>
        <w:r w:rsidRPr="00FA75D2">
          <w:rPr>
            <w:rFonts w:asciiTheme="minorEastAsia" w:eastAsiaTheme="minorEastAsia" w:hAnsiTheme="minorEastAsia" w:hint="eastAsia"/>
            <w:i/>
            <w:lang w:eastAsia="zh-CN"/>
          </w:rPr>
          <w:t>-</w:t>
        </w:r>
        <w:r w:rsidRPr="00FA75D2">
          <w:rPr>
            <w:i/>
          </w:rPr>
          <w:t xml:space="preserve">located inter-band carrier aggregation supporting </w:t>
        </w:r>
        <w:r w:rsidRPr="00FA75D2">
          <w:rPr>
            <w:i/>
            <w:szCs w:val="24"/>
            <w:lang w:val="en-US" w:eastAsia="zh-CN"/>
          </w:rPr>
          <w:t xml:space="preserve">SSB-less operation </w:t>
        </w:r>
        <w:r w:rsidRPr="00FA75D2">
          <w:rPr>
            <w:bCs/>
            <w:i/>
            <w:lang w:val="en-US" w:eastAsia="ko-KR"/>
          </w:rPr>
          <w:t>(NW enabling energy savings)</w:t>
        </w:r>
        <w:r w:rsidRPr="00FA75D2">
          <w:rPr>
            <w:i/>
            <w:szCs w:val="24"/>
            <w:lang w:val="en-US" w:eastAsia="zh-CN"/>
          </w:rPr>
          <w:t xml:space="preserve">, </w:t>
        </w:r>
        <w:r w:rsidRPr="00FA75D2">
          <w:rPr>
            <w:i/>
          </w:rPr>
          <w:t xml:space="preserve">with or without MIMO, TAE shall not exceed </w:t>
        </w:r>
        <w:r w:rsidRPr="00FA75D2">
          <w:rPr>
            <w:i/>
            <w:lang w:eastAsia="zh-CN"/>
          </w:rPr>
          <w:t>[ ]</w:t>
        </w:r>
        <w:r w:rsidRPr="00FA75D2">
          <w:rPr>
            <w:i/>
          </w:rPr>
          <w:t>.</w:t>
        </w:r>
      </w:ins>
    </w:p>
    <w:p w14:paraId="55349F9B" w14:textId="77777777" w:rsidR="0040033B" w:rsidRDefault="0040033B" w:rsidP="0040033B">
      <w:pPr>
        <w:ind w:leftChars="200" w:left="400"/>
        <w:rPr>
          <w:i/>
        </w:rPr>
      </w:pPr>
      <w:r w:rsidRPr="00FA75D2">
        <w:rPr>
          <w:i/>
        </w:rPr>
        <w:t>The time alignment error requirements for NB-</w:t>
      </w:r>
      <w:proofErr w:type="spellStart"/>
      <w:r w:rsidRPr="00FA75D2">
        <w:rPr>
          <w:i/>
        </w:rPr>
        <w:t>IoT</w:t>
      </w:r>
      <w:proofErr w:type="spellEnd"/>
      <w:r w:rsidRPr="00FA75D2">
        <w:rPr>
          <w:i/>
        </w:rPr>
        <w:t xml:space="preserve"> are specified in TS 36.104 [13] clause 6.5.3.</w:t>
      </w:r>
    </w:p>
    <w:p w14:paraId="5B0174C1" w14:textId="778DA2E7" w:rsidR="00245F03" w:rsidRPr="00245F03" w:rsidRDefault="00245F03" w:rsidP="00245F03">
      <w:pPr>
        <w:rPr>
          <w:color w:val="000000"/>
        </w:rPr>
      </w:pPr>
      <w:r>
        <w:rPr>
          <w:b/>
          <w:bCs/>
          <w:color w:val="000000"/>
        </w:rPr>
        <w:t>Proposal 1</w:t>
      </w:r>
      <w:r>
        <w:rPr>
          <w:color w:val="000000"/>
        </w:rPr>
        <w:t xml:space="preserve">: </w:t>
      </w:r>
      <w:r w:rsidR="000B0F21">
        <w:t xml:space="preserve">Whether </w:t>
      </w:r>
      <w:r w:rsidR="000B0F21">
        <w:t xml:space="preserve">TAE </w:t>
      </w:r>
      <w:r w:rsidR="000B0F21">
        <w:t>conformance testing needs to be modified depends on the conclusion of the TAE issue.</w:t>
      </w:r>
      <w:r w:rsidR="000B0F21">
        <w:t xml:space="preserve"> </w:t>
      </w:r>
      <w:r>
        <w:rPr>
          <w:color w:val="000000"/>
        </w:rPr>
        <w:t xml:space="preserve">If the final decision of TAE issue is Alternative#1, </w:t>
      </w:r>
      <w:r w:rsidRPr="00245F03">
        <w:rPr>
          <w:color w:val="000000"/>
        </w:rPr>
        <w:t xml:space="preserve">no additional </w:t>
      </w:r>
      <w:r w:rsidRPr="00412223">
        <w:rPr>
          <w:color w:val="000000"/>
        </w:rPr>
        <w:t>BS conformance testing requirement</w:t>
      </w:r>
      <w:r>
        <w:rPr>
          <w:rFonts w:eastAsiaTheme="minorEastAsia" w:hint="eastAsia"/>
          <w:color w:val="000000"/>
          <w:lang w:eastAsia="zh-CN"/>
        </w:rPr>
        <w:t xml:space="preserve"> </w:t>
      </w:r>
      <w:r w:rsidRPr="00245F03">
        <w:rPr>
          <w:color w:val="000000"/>
        </w:rPr>
        <w:t xml:space="preserve">for TAE is </w:t>
      </w:r>
      <w:r w:rsidRPr="00245F03">
        <w:rPr>
          <w:rFonts w:hint="eastAsia"/>
          <w:color w:val="000000"/>
        </w:rPr>
        <w:t>needed</w:t>
      </w:r>
      <w:r w:rsidRPr="00245F03">
        <w:rPr>
          <w:color w:val="000000"/>
        </w:rPr>
        <w:t>.</w:t>
      </w:r>
      <w:r w:rsidRPr="00245F03">
        <w:rPr>
          <w:rFonts w:hint="eastAsia"/>
          <w:color w:val="000000"/>
        </w:rPr>
        <w:t xml:space="preserve"> </w:t>
      </w:r>
      <w:r w:rsidRPr="00245F03">
        <w:rPr>
          <w:color w:val="000000"/>
        </w:rPr>
        <w:t xml:space="preserve">If </w:t>
      </w:r>
      <w:r w:rsidRPr="00245F03">
        <w:rPr>
          <w:color w:val="000000"/>
        </w:rPr>
        <w:lastRenderedPageBreak/>
        <w:t xml:space="preserve">the </w:t>
      </w:r>
      <w:r>
        <w:rPr>
          <w:color w:val="000000"/>
        </w:rPr>
        <w:t xml:space="preserve">final decision of TAE issue is Alternative#2, </w:t>
      </w:r>
      <w:r w:rsidRPr="00245F03">
        <w:rPr>
          <w:color w:val="000000"/>
        </w:rPr>
        <w:t>corresponding TAE conformance testing requirements should be added.</w:t>
      </w:r>
    </w:p>
    <w:p w14:paraId="47D53FE8" w14:textId="77777777" w:rsidR="00245F03" w:rsidRPr="00245F03" w:rsidRDefault="00245F03" w:rsidP="004E250E">
      <w:pPr>
        <w:rPr>
          <w:rFonts w:eastAsia="宋体"/>
          <w:color w:val="000000"/>
          <w:lang w:eastAsia="zh-CN"/>
        </w:rPr>
      </w:pPr>
    </w:p>
    <w:p w14:paraId="62C5D85D" w14:textId="77777777" w:rsidR="004E250E" w:rsidRPr="004E250E" w:rsidRDefault="004E250E" w:rsidP="004E250E">
      <w:pPr>
        <w:pStyle w:val="2"/>
        <w:spacing w:after="240"/>
      </w:pPr>
      <w:r w:rsidRPr="004E250E">
        <w:rPr>
          <w:rFonts w:hint="eastAsia"/>
        </w:rPr>
        <w:t>Modulation quality</w:t>
      </w:r>
    </w:p>
    <w:p w14:paraId="35C06F10" w14:textId="7D208D74" w:rsidR="004E250E" w:rsidRDefault="004E250E" w:rsidP="004E250E">
      <w:r>
        <w:rPr>
          <w:lang w:val="en-US"/>
        </w:rPr>
        <w:t xml:space="preserve">For BS supporting network energy savings, </w:t>
      </w:r>
      <w:r>
        <w:t xml:space="preserve">the </w:t>
      </w:r>
      <w:r w:rsidR="00660FB8">
        <w:t xml:space="preserve">modulation quality including </w:t>
      </w:r>
      <w:r>
        <w:t xml:space="preserve">EVM value </w:t>
      </w:r>
      <w:r>
        <w:rPr>
          <w:lang w:val="en-US"/>
        </w:rPr>
        <w:t xml:space="preserve">of </w:t>
      </w:r>
      <w:r>
        <w:t>each carrier for different modulation schemes on PDSCH</w:t>
      </w:r>
      <w:r w:rsidR="00660FB8">
        <w:rPr>
          <w:lang w:val="en-US"/>
        </w:rPr>
        <w:t xml:space="preserve"> in TS 38.1</w:t>
      </w:r>
      <w:r w:rsidR="00EC1A56">
        <w:rPr>
          <w:lang w:val="en-US"/>
        </w:rPr>
        <w:t>41-1</w:t>
      </w:r>
      <w:r>
        <w:rPr>
          <w:lang w:val="en-US"/>
        </w:rPr>
        <w:t xml:space="preserve"> </w:t>
      </w:r>
      <w:r>
        <w:t>shall be met</w:t>
      </w:r>
      <w:r>
        <w:rPr>
          <w:rFonts w:hint="eastAsia"/>
        </w:rPr>
        <w:t>.</w:t>
      </w:r>
      <w:r>
        <w:t xml:space="preserve"> No additional </w:t>
      </w:r>
      <w:r w:rsidR="00EC1A56">
        <w:t xml:space="preserve">test configuration or </w:t>
      </w:r>
      <w:r>
        <w:t>requirements are needed.</w:t>
      </w:r>
    </w:p>
    <w:p w14:paraId="5D6CDF4A" w14:textId="672FA009" w:rsidR="004E250E" w:rsidRPr="00660FB8" w:rsidRDefault="004E250E" w:rsidP="00660FB8">
      <w:r>
        <w:rPr>
          <w:b/>
          <w:bCs/>
          <w:color w:val="000000"/>
        </w:rPr>
        <w:t>Proposal 2</w:t>
      </w:r>
      <w:r>
        <w:rPr>
          <w:color w:val="000000"/>
        </w:rPr>
        <w:t xml:space="preserve">: </w:t>
      </w:r>
      <w:r>
        <w:rPr>
          <w:lang w:val="en-US"/>
        </w:rPr>
        <w:t>For BS supporting network energy savings</w:t>
      </w:r>
      <w:r w:rsidR="00EC1A56">
        <w:rPr>
          <w:lang w:val="en-US"/>
        </w:rPr>
        <w:t xml:space="preserve"> technologies</w:t>
      </w:r>
      <w:r>
        <w:rPr>
          <w:lang w:val="en-US"/>
        </w:rPr>
        <w:t xml:space="preserve">, </w:t>
      </w:r>
      <w:r>
        <w:t xml:space="preserve">the EVM </w:t>
      </w:r>
      <w:r w:rsidR="00EC1A56">
        <w:t xml:space="preserve">requirements </w:t>
      </w:r>
      <w:r>
        <w:rPr>
          <w:lang w:val="en-US"/>
        </w:rPr>
        <w:t xml:space="preserve">of </w:t>
      </w:r>
      <w:r>
        <w:t>each carrier for different modulation schemes on PDSCH</w:t>
      </w:r>
      <w:r>
        <w:rPr>
          <w:lang w:val="en-US"/>
        </w:rPr>
        <w:t xml:space="preserve"> in TS 38.1</w:t>
      </w:r>
      <w:r w:rsidR="00EC1A56">
        <w:rPr>
          <w:lang w:val="en-US"/>
        </w:rPr>
        <w:t>41-1</w:t>
      </w:r>
      <w:r>
        <w:rPr>
          <w:lang w:val="en-US"/>
        </w:rPr>
        <w:t xml:space="preserve"> [</w:t>
      </w:r>
      <w:r w:rsidR="00EC1A56">
        <w:rPr>
          <w:lang w:val="en-US"/>
        </w:rPr>
        <w:t>3</w:t>
      </w:r>
      <w:r>
        <w:rPr>
          <w:lang w:val="en-US"/>
        </w:rPr>
        <w:t xml:space="preserve">] </w:t>
      </w:r>
      <w:r w:rsidR="00EC1A56">
        <w:rPr>
          <w:lang w:val="en-US"/>
        </w:rPr>
        <w:t xml:space="preserve">and TS 38.141-2 [4] </w:t>
      </w:r>
      <w:r>
        <w:t>shall be met</w:t>
      </w:r>
      <w:r>
        <w:rPr>
          <w:rFonts w:hint="eastAsia"/>
        </w:rPr>
        <w:t>.</w:t>
      </w:r>
      <w:r>
        <w:t xml:space="preserve"> </w:t>
      </w:r>
      <w:r w:rsidR="00EC1A56">
        <w:t>No additional test configurations or requirements are needed.</w:t>
      </w:r>
    </w:p>
    <w:p w14:paraId="1444312A" w14:textId="5B8397F5" w:rsidR="00785565" w:rsidRDefault="004E250E" w:rsidP="00785565">
      <w:pPr>
        <w:pStyle w:val="2"/>
        <w:spacing w:after="240"/>
      </w:pPr>
      <w:r>
        <w:t>T</w:t>
      </w:r>
      <w:r w:rsidR="00660FB8">
        <w:t>ransmit</w:t>
      </w:r>
      <w:r>
        <w:t xml:space="preserve"> ON</w:t>
      </w:r>
      <w:r w:rsidR="00660FB8">
        <w:t>/</w:t>
      </w:r>
      <w:r>
        <w:t>OFF</w:t>
      </w:r>
      <w:r w:rsidR="00660FB8">
        <w:t xml:space="preserve"> power</w:t>
      </w:r>
    </w:p>
    <w:p w14:paraId="78AFFC05" w14:textId="7A4C7829" w:rsidR="00336E07" w:rsidRDefault="00F15551" w:rsidP="00C24667">
      <w:pPr>
        <w:pStyle w:val="References"/>
        <w:spacing w:after="0"/>
      </w:pPr>
      <w:r>
        <w:t xml:space="preserve">The Cell DTX involves switching on or off the </w:t>
      </w:r>
      <w:r w:rsidR="00336E07">
        <w:t xml:space="preserve">whole </w:t>
      </w:r>
      <w:r>
        <w:t xml:space="preserve">BS transmitter, </w:t>
      </w:r>
      <w:r w:rsidR="00336E07">
        <w:t>or part of</w:t>
      </w:r>
      <w:r>
        <w:t xml:space="preserve"> com</w:t>
      </w:r>
      <w:r w:rsidR="00245F03">
        <w:t xml:space="preserve">ponents such as PA, RFIC, </w:t>
      </w:r>
      <w:proofErr w:type="spellStart"/>
      <w:r w:rsidR="00245F03">
        <w:t>etc</w:t>
      </w:r>
      <w:proofErr w:type="gramStart"/>
      <w:r w:rsidR="00245F03">
        <w:t>..</w:t>
      </w:r>
      <w:proofErr w:type="gramEnd"/>
      <w:r>
        <w:t>Unlike</w:t>
      </w:r>
      <w:proofErr w:type="spellEnd"/>
      <w:r>
        <w:t xml:space="preserve"> TDD ON-OFF, there is no switch between downlink and uplink in Cell DTX. The transient periods can occur at symbol-level or carrier level. When the switch-off or switch-on status changes, there is a recovery delay. DTX imposes requirements on the response delay of the components, which should not be too large. Otherwise, it may degrade user experience and energy-saving effects. Even if there is interference (such as spectrum spread due to filter trailing), it only occurs within the transmission frequency range and does not interfere with the receiver. Considering that it is a transient phenomenon, the turn-on and turn-off time can be optimized for better performance. Therefore, we do not see the need to define RF requirements for Cell DTX.</w:t>
      </w:r>
    </w:p>
    <w:p w14:paraId="6BBAC159" w14:textId="77777777" w:rsidR="004E250E" w:rsidRDefault="004E250E" w:rsidP="00C24667">
      <w:pPr>
        <w:pStyle w:val="References"/>
        <w:spacing w:after="0"/>
      </w:pPr>
    </w:p>
    <w:p w14:paraId="0B5925C6" w14:textId="77777777" w:rsidR="004E250E" w:rsidRDefault="004E250E" w:rsidP="004E250E">
      <w:pPr>
        <w:pStyle w:val="References"/>
        <w:spacing w:after="0"/>
      </w:pPr>
      <w:r>
        <w:t xml:space="preserve">Spatial </w:t>
      </w:r>
      <w:r>
        <w:rPr>
          <w:rFonts w:eastAsiaTheme="minorEastAsia"/>
          <w:lang w:eastAsia="zh-CN"/>
        </w:rPr>
        <w:t>and power</w:t>
      </w:r>
      <w:r>
        <w:t xml:space="preserve"> domains techniques mean selectively enable or disable individual or multiple antenna elements that are linked to a logical antenna port. This function is some kind of akin to Cell DTX, it is only occurred during the transmitter period or frequency band without causing any additional interference with others.</w:t>
      </w:r>
    </w:p>
    <w:p w14:paraId="0B825C67" w14:textId="77777777" w:rsidR="00C24667" w:rsidRPr="00C24667" w:rsidRDefault="00C24667" w:rsidP="00CB1B45">
      <w:pPr>
        <w:pStyle w:val="References"/>
        <w:spacing w:after="0"/>
      </w:pPr>
    </w:p>
    <w:p w14:paraId="101B7291" w14:textId="1952DF35" w:rsidR="004E250E" w:rsidRPr="00660FB8" w:rsidRDefault="007A2F72" w:rsidP="004E250E">
      <w:pPr>
        <w:rPr>
          <w:rFonts w:eastAsia="宋体"/>
          <w:color w:val="000000"/>
          <w:lang w:eastAsia="zh-CN"/>
        </w:rPr>
      </w:pPr>
      <w:r>
        <w:rPr>
          <w:b/>
          <w:bCs/>
          <w:color w:val="000000"/>
        </w:rPr>
        <w:t xml:space="preserve">Proposal </w:t>
      </w:r>
      <w:r w:rsidR="004E250E">
        <w:rPr>
          <w:b/>
          <w:bCs/>
          <w:color w:val="000000"/>
        </w:rPr>
        <w:t>3</w:t>
      </w:r>
      <w:r>
        <w:rPr>
          <w:color w:val="000000"/>
        </w:rPr>
        <w:t xml:space="preserve">: </w:t>
      </w:r>
      <w:r w:rsidR="00660FB8">
        <w:rPr>
          <w:lang w:val="en-US"/>
        </w:rPr>
        <w:t xml:space="preserve">For BS supporting </w:t>
      </w:r>
      <w:r w:rsidR="004E250E">
        <w:rPr>
          <w:rFonts w:eastAsia="宋体"/>
          <w:color w:val="000000"/>
          <w:lang w:eastAsia="zh-CN"/>
        </w:rPr>
        <w:t xml:space="preserve">Cell DTX, </w:t>
      </w:r>
      <w:r w:rsidR="00EC1A56">
        <w:rPr>
          <w:rFonts w:eastAsia="宋体"/>
          <w:color w:val="000000"/>
          <w:lang w:eastAsia="zh-CN"/>
        </w:rPr>
        <w:t>s</w:t>
      </w:r>
      <w:r w:rsidRPr="00173FFA">
        <w:rPr>
          <w:rFonts w:eastAsia="宋体"/>
          <w:color w:val="000000"/>
          <w:lang w:eastAsia="zh-CN"/>
        </w:rPr>
        <w:t>pat</w:t>
      </w:r>
      <w:r w:rsidR="00660FB8">
        <w:rPr>
          <w:rFonts w:eastAsia="宋体"/>
          <w:color w:val="000000"/>
          <w:lang w:eastAsia="zh-CN"/>
        </w:rPr>
        <w:t xml:space="preserve">ial and power domain techniques, </w:t>
      </w:r>
      <w:r w:rsidRPr="00173FFA">
        <w:rPr>
          <w:rFonts w:eastAsia="宋体"/>
          <w:color w:val="000000"/>
          <w:lang w:eastAsia="zh-CN"/>
        </w:rPr>
        <w:t>as the transient switch occurs within its own transmission period and frequency range, without causing any additional interference</w:t>
      </w:r>
      <w:r w:rsidR="00660FB8">
        <w:rPr>
          <w:rFonts w:eastAsia="宋体"/>
          <w:color w:val="000000"/>
          <w:lang w:eastAsia="zh-CN"/>
        </w:rPr>
        <w:t>, no transmit ON</w:t>
      </w:r>
      <w:r w:rsidR="00660FB8">
        <w:rPr>
          <w:rFonts w:eastAsia="宋体" w:hint="eastAsia"/>
          <w:color w:val="000000"/>
          <w:lang w:eastAsia="zh-CN"/>
        </w:rPr>
        <w:t>/</w:t>
      </w:r>
      <w:r w:rsidR="00660FB8">
        <w:rPr>
          <w:rFonts w:eastAsia="宋体"/>
          <w:color w:val="000000"/>
          <w:lang w:eastAsia="zh-CN"/>
        </w:rPr>
        <w:t>OFF power requirements needed</w:t>
      </w:r>
      <w:r w:rsidRPr="00173FFA">
        <w:rPr>
          <w:rFonts w:eastAsia="宋体"/>
          <w:color w:val="000000"/>
          <w:lang w:eastAsia="zh-CN"/>
        </w:rPr>
        <w:t>.</w:t>
      </w:r>
    </w:p>
    <w:p w14:paraId="61EED755" w14:textId="77777777" w:rsidR="00F71823" w:rsidRDefault="00F71823" w:rsidP="006223BB">
      <w:pPr>
        <w:pStyle w:val="1"/>
        <w:tabs>
          <w:tab w:val="clear" w:pos="680"/>
          <w:tab w:val="num" w:pos="397"/>
        </w:tabs>
        <w:ind w:left="533"/>
      </w:pPr>
      <w:r>
        <w:t>Conclusions</w:t>
      </w:r>
    </w:p>
    <w:p w14:paraId="44301E9B" w14:textId="1E95A9E9" w:rsidR="00B87A3C" w:rsidRDefault="00F71823" w:rsidP="004E329F">
      <w:pPr>
        <w:pStyle w:val="aff0"/>
        <w:spacing w:before="0" w:beforeAutospacing="0" w:after="0" w:afterAutospacing="0"/>
        <w:rPr>
          <w:rFonts w:ascii="Times New Roman" w:hAnsi="Times New Roman" w:cs="Times New Roman"/>
          <w:color w:val="000000"/>
          <w:sz w:val="20"/>
          <w:szCs w:val="20"/>
        </w:rPr>
      </w:pPr>
      <w:r w:rsidRPr="00246D6A">
        <w:rPr>
          <w:rFonts w:ascii="Times New Roman" w:hAnsi="Times New Roman" w:cs="Times New Roman" w:hint="eastAsia"/>
          <w:color w:val="000000"/>
          <w:sz w:val="20"/>
          <w:szCs w:val="20"/>
        </w:rPr>
        <w:t>In this contribution</w:t>
      </w:r>
      <w:r w:rsidR="00C1256F" w:rsidRPr="00246D6A">
        <w:rPr>
          <w:rFonts w:ascii="Times New Roman" w:hAnsi="Times New Roman" w:cs="Times New Roman" w:hint="eastAsia"/>
          <w:color w:val="000000"/>
          <w:sz w:val="20"/>
          <w:szCs w:val="20"/>
        </w:rPr>
        <w:t xml:space="preserve">, </w:t>
      </w:r>
      <w:r w:rsidRPr="00246D6A">
        <w:rPr>
          <w:rFonts w:ascii="Times New Roman" w:hAnsi="Times New Roman" w:cs="Times New Roman" w:hint="eastAsia"/>
          <w:color w:val="000000"/>
          <w:sz w:val="20"/>
          <w:szCs w:val="20"/>
        </w:rPr>
        <w:t xml:space="preserve">we </w:t>
      </w:r>
      <w:r w:rsidR="00572A9B">
        <w:rPr>
          <w:rFonts w:ascii="Times New Roman" w:hAnsi="Times New Roman" w:cs="Times New Roman"/>
          <w:color w:val="000000"/>
          <w:sz w:val="20"/>
          <w:szCs w:val="20"/>
        </w:rPr>
        <w:t xml:space="preserve">discuss </w:t>
      </w:r>
      <w:r w:rsidR="001D0631" w:rsidRPr="001D0631">
        <w:rPr>
          <w:rFonts w:ascii="Times New Roman" w:hAnsi="Times New Roman" w:cs="Times New Roman" w:hint="eastAsia"/>
          <w:color w:val="000000"/>
          <w:sz w:val="20"/>
          <w:szCs w:val="20"/>
        </w:rPr>
        <w:t>BS</w:t>
      </w:r>
      <w:r w:rsidR="001D0631" w:rsidRPr="001D0631">
        <w:rPr>
          <w:rFonts w:ascii="Times New Roman" w:hAnsi="Times New Roman" w:cs="Times New Roman"/>
          <w:color w:val="000000"/>
          <w:sz w:val="20"/>
          <w:szCs w:val="20"/>
        </w:rPr>
        <w:t xml:space="preserve"> conformance testing requirements</w:t>
      </w:r>
      <w:r w:rsidR="00361E4D">
        <w:rPr>
          <w:rFonts w:ascii="Times New Roman" w:hAnsi="Times New Roman" w:cs="Times New Roman"/>
          <w:color w:val="000000"/>
          <w:sz w:val="20"/>
          <w:szCs w:val="20"/>
        </w:rPr>
        <w:t xml:space="preserve"> for </w:t>
      </w:r>
      <w:r w:rsidR="00EC1A56">
        <w:rPr>
          <w:rFonts w:ascii="Times New Roman" w:hAnsi="Times New Roman" w:cs="Times New Roman"/>
          <w:color w:val="000000"/>
          <w:sz w:val="20"/>
          <w:szCs w:val="20"/>
        </w:rPr>
        <w:t>energy savings</w:t>
      </w:r>
      <w:r w:rsidR="004C32ED" w:rsidRPr="004E329F">
        <w:rPr>
          <w:rFonts w:ascii="Times New Roman" w:hAnsi="Times New Roman" w:cs="Times New Roman"/>
          <w:color w:val="000000"/>
          <w:sz w:val="20"/>
          <w:szCs w:val="20"/>
        </w:rPr>
        <w:t xml:space="preserve"> techniques.</w:t>
      </w:r>
      <w:r w:rsidR="007719F4" w:rsidRPr="004E329F">
        <w:rPr>
          <w:rFonts w:ascii="Times New Roman" w:hAnsi="Times New Roman" w:cs="Times New Roman"/>
          <w:color w:val="000000"/>
          <w:sz w:val="20"/>
          <w:szCs w:val="20"/>
        </w:rPr>
        <w:t xml:space="preserve"> </w:t>
      </w:r>
      <w:r w:rsidR="00572A9B" w:rsidRPr="004E329F">
        <w:rPr>
          <w:rFonts w:ascii="Times New Roman" w:hAnsi="Times New Roman" w:cs="Times New Roman"/>
          <w:color w:val="000000"/>
          <w:sz w:val="20"/>
          <w:szCs w:val="20"/>
        </w:rPr>
        <w:t>Our proposals</w:t>
      </w:r>
      <w:r w:rsidR="00AB109A" w:rsidRPr="004E329F">
        <w:rPr>
          <w:rFonts w:ascii="Times New Roman" w:hAnsi="Times New Roman" w:cs="Times New Roman"/>
          <w:color w:val="000000"/>
          <w:sz w:val="20"/>
          <w:szCs w:val="20"/>
        </w:rPr>
        <w:t xml:space="preserve"> are as follows</w:t>
      </w:r>
      <w:r w:rsidR="00572A9B" w:rsidRPr="004E329F">
        <w:rPr>
          <w:rFonts w:ascii="Times New Roman" w:hAnsi="Times New Roman" w:cs="Times New Roman"/>
          <w:color w:val="000000"/>
          <w:sz w:val="20"/>
          <w:szCs w:val="20"/>
        </w:rPr>
        <w:t>:</w:t>
      </w:r>
      <w:r w:rsidR="00B87A3C" w:rsidRPr="004E329F">
        <w:rPr>
          <w:rFonts w:ascii="Times New Roman" w:hAnsi="Times New Roman" w:cs="Times New Roman"/>
          <w:color w:val="000000"/>
          <w:sz w:val="20"/>
          <w:szCs w:val="20"/>
        </w:rPr>
        <w:t> </w:t>
      </w:r>
    </w:p>
    <w:p w14:paraId="63633CEB" w14:textId="77777777" w:rsidR="001D0631" w:rsidRDefault="001D0631" w:rsidP="004E329F">
      <w:pPr>
        <w:pStyle w:val="aff0"/>
        <w:spacing w:before="0" w:beforeAutospacing="0" w:after="0" w:afterAutospacing="0"/>
        <w:rPr>
          <w:rFonts w:ascii="Times New Roman" w:hAnsi="Times New Roman" w:cs="Times New Roman"/>
          <w:color w:val="000000"/>
          <w:sz w:val="20"/>
          <w:szCs w:val="20"/>
        </w:rPr>
      </w:pPr>
    </w:p>
    <w:p w14:paraId="3314BE4F" w14:textId="49C029B4" w:rsidR="000B0F21" w:rsidRPr="000B0F21" w:rsidRDefault="000B0F21" w:rsidP="00EC1A56">
      <w:pPr>
        <w:rPr>
          <w:color w:val="000000"/>
        </w:rPr>
      </w:pPr>
      <w:r>
        <w:rPr>
          <w:b/>
          <w:bCs/>
          <w:color w:val="000000"/>
        </w:rPr>
        <w:t>Proposal 1</w:t>
      </w:r>
      <w:r>
        <w:rPr>
          <w:color w:val="000000"/>
        </w:rPr>
        <w:t xml:space="preserve">: </w:t>
      </w:r>
      <w:r>
        <w:t xml:space="preserve">Whether TAE conformance testing needs to be modified depends on the conclusion of the TAE issue. </w:t>
      </w:r>
      <w:r>
        <w:rPr>
          <w:color w:val="000000"/>
        </w:rPr>
        <w:t xml:space="preserve">If the final decision of TAE issue is Alternative#1, </w:t>
      </w:r>
      <w:r w:rsidRPr="00245F03">
        <w:rPr>
          <w:color w:val="000000"/>
        </w:rPr>
        <w:t xml:space="preserve">no additional </w:t>
      </w:r>
      <w:r w:rsidRPr="00412223">
        <w:rPr>
          <w:color w:val="000000"/>
        </w:rPr>
        <w:t>BS conformance testing requirement</w:t>
      </w:r>
      <w:r>
        <w:rPr>
          <w:rFonts w:eastAsiaTheme="minorEastAsia" w:hint="eastAsia"/>
          <w:color w:val="000000"/>
          <w:lang w:eastAsia="zh-CN"/>
        </w:rPr>
        <w:t xml:space="preserve"> </w:t>
      </w:r>
      <w:r w:rsidRPr="00245F03">
        <w:rPr>
          <w:color w:val="000000"/>
        </w:rPr>
        <w:t xml:space="preserve">for TAE is </w:t>
      </w:r>
      <w:r w:rsidRPr="00245F03">
        <w:rPr>
          <w:rFonts w:hint="eastAsia"/>
          <w:color w:val="000000"/>
        </w:rPr>
        <w:t>needed</w:t>
      </w:r>
      <w:r w:rsidRPr="00245F03">
        <w:rPr>
          <w:color w:val="000000"/>
        </w:rPr>
        <w:t>.</w:t>
      </w:r>
      <w:r w:rsidRPr="00245F03">
        <w:rPr>
          <w:rFonts w:hint="eastAsia"/>
          <w:color w:val="000000"/>
        </w:rPr>
        <w:t xml:space="preserve"> </w:t>
      </w:r>
      <w:r w:rsidRPr="00245F03">
        <w:rPr>
          <w:color w:val="000000"/>
        </w:rPr>
        <w:t xml:space="preserve">If the </w:t>
      </w:r>
      <w:r>
        <w:rPr>
          <w:color w:val="000000"/>
        </w:rPr>
        <w:t xml:space="preserve">final decision of TAE issue is Alternative#2, </w:t>
      </w:r>
      <w:r w:rsidRPr="00245F03">
        <w:rPr>
          <w:color w:val="000000"/>
        </w:rPr>
        <w:t>corresponding TAE conformance testing requirements should be added.</w:t>
      </w:r>
      <w:bookmarkStart w:id="6" w:name="_GoBack"/>
      <w:bookmarkEnd w:id="6"/>
    </w:p>
    <w:p w14:paraId="25DF53C1" w14:textId="77777777" w:rsidR="00EC1A56" w:rsidRPr="00660FB8" w:rsidRDefault="00EC1A56" w:rsidP="00EC1A56">
      <w:r>
        <w:rPr>
          <w:b/>
          <w:bCs/>
          <w:color w:val="000000"/>
        </w:rPr>
        <w:t>Proposal 2</w:t>
      </w:r>
      <w:r>
        <w:rPr>
          <w:color w:val="000000"/>
        </w:rPr>
        <w:t xml:space="preserve">: </w:t>
      </w:r>
      <w:r>
        <w:rPr>
          <w:lang w:val="en-US"/>
        </w:rPr>
        <w:t xml:space="preserve">For BS supporting network energy savings technologies, </w:t>
      </w:r>
      <w:r>
        <w:t xml:space="preserve">the EVM requirements </w:t>
      </w:r>
      <w:r>
        <w:rPr>
          <w:lang w:val="en-US"/>
        </w:rPr>
        <w:t xml:space="preserve">of </w:t>
      </w:r>
      <w:r>
        <w:t>each carrier for different modulation schemes on PDSCH</w:t>
      </w:r>
      <w:r>
        <w:rPr>
          <w:lang w:val="en-US"/>
        </w:rPr>
        <w:t xml:space="preserve"> in TS 38.141-1 [3] and TS 38.141-2 [4] </w:t>
      </w:r>
      <w:r>
        <w:t>shall be met</w:t>
      </w:r>
      <w:r>
        <w:rPr>
          <w:rFonts w:hint="eastAsia"/>
        </w:rPr>
        <w:t>.</w:t>
      </w:r>
      <w:r>
        <w:t xml:space="preserve"> No additional test configurations or requirements are needed.</w:t>
      </w:r>
    </w:p>
    <w:p w14:paraId="330AC30B" w14:textId="77777777" w:rsidR="00EC1A56" w:rsidRPr="00660FB8" w:rsidRDefault="00EC1A56" w:rsidP="00EC1A56">
      <w:pPr>
        <w:rPr>
          <w:rFonts w:eastAsia="宋体"/>
          <w:color w:val="000000"/>
          <w:lang w:eastAsia="zh-CN"/>
        </w:rPr>
      </w:pPr>
      <w:r>
        <w:rPr>
          <w:b/>
          <w:bCs/>
          <w:color w:val="000000"/>
        </w:rPr>
        <w:t>Proposal 3</w:t>
      </w:r>
      <w:r>
        <w:rPr>
          <w:color w:val="000000"/>
        </w:rPr>
        <w:t xml:space="preserve">: </w:t>
      </w:r>
      <w:r>
        <w:rPr>
          <w:lang w:val="en-US"/>
        </w:rPr>
        <w:t xml:space="preserve">For BS supporting </w:t>
      </w:r>
      <w:r>
        <w:rPr>
          <w:rFonts w:eastAsia="宋体"/>
          <w:color w:val="000000"/>
          <w:lang w:eastAsia="zh-CN"/>
        </w:rPr>
        <w:t>Cell DTX, s</w:t>
      </w:r>
      <w:r w:rsidRPr="00173FFA">
        <w:rPr>
          <w:rFonts w:eastAsia="宋体"/>
          <w:color w:val="000000"/>
          <w:lang w:eastAsia="zh-CN"/>
        </w:rPr>
        <w:t>pat</w:t>
      </w:r>
      <w:r>
        <w:rPr>
          <w:rFonts w:eastAsia="宋体"/>
          <w:color w:val="000000"/>
          <w:lang w:eastAsia="zh-CN"/>
        </w:rPr>
        <w:t xml:space="preserve">ial and power domain techniques, </w:t>
      </w:r>
      <w:r w:rsidRPr="00173FFA">
        <w:rPr>
          <w:rFonts w:eastAsia="宋体"/>
          <w:color w:val="000000"/>
          <w:lang w:eastAsia="zh-CN"/>
        </w:rPr>
        <w:t>as the transient switch occurs within its own transmission period and frequency range, without causing any additional interference</w:t>
      </w:r>
      <w:r>
        <w:rPr>
          <w:rFonts w:eastAsia="宋体"/>
          <w:color w:val="000000"/>
          <w:lang w:eastAsia="zh-CN"/>
        </w:rPr>
        <w:t>, no transmit ON</w:t>
      </w:r>
      <w:r>
        <w:rPr>
          <w:rFonts w:eastAsia="宋体" w:hint="eastAsia"/>
          <w:color w:val="000000"/>
          <w:lang w:eastAsia="zh-CN"/>
        </w:rPr>
        <w:t>/</w:t>
      </w:r>
      <w:r>
        <w:rPr>
          <w:rFonts w:eastAsia="宋体"/>
          <w:color w:val="000000"/>
          <w:lang w:eastAsia="zh-CN"/>
        </w:rPr>
        <w:t>OFF power requirements needed</w:t>
      </w:r>
      <w:r w:rsidRPr="00173FFA">
        <w:rPr>
          <w:rFonts w:eastAsia="宋体"/>
          <w:color w:val="000000"/>
          <w:lang w:eastAsia="zh-CN"/>
        </w:rPr>
        <w:t>.</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FEEB057" w14:textId="0F0BA9E6" w:rsidR="00EC1A56" w:rsidRDefault="00C6057F" w:rsidP="00EC1A56">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00EC1A56" w:rsidRPr="00EC1A56">
        <w:rPr>
          <w:rFonts w:eastAsia="宋体"/>
          <w:lang w:val="en-US" w:eastAsia="zh-CN"/>
        </w:rPr>
        <w:t xml:space="preserve"> </w:t>
      </w:r>
      <w:r w:rsidR="00EC1A56" w:rsidRPr="00256E6A">
        <w:rPr>
          <w:rFonts w:eastAsia="宋体"/>
          <w:lang w:val="en-US" w:eastAsia="zh-CN"/>
        </w:rPr>
        <w:t>RP-230566</w:t>
      </w:r>
      <w:r w:rsidR="00EC1A56">
        <w:rPr>
          <w:rFonts w:eastAsia="宋体"/>
          <w:lang w:val="en-US" w:eastAsia="zh-CN"/>
        </w:rPr>
        <w:t xml:space="preserve">, </w:t>
      </w:r>
      <w:r w:rsidR="00EC1A56" w:rsidRPr="00256E6A">
        <w:rPr>
          <w:rFonts w:eastAsia="宋体"/>
          <w:lang w:val="en-US" w:eastAsia="zh-CN"/>
        </w:rPr>
        <w:t xml:space="preserve">WID revision: </w:t>
      </w:r>
      <w:r w:rsidR="00EC1A56" w:rsidRPr="00256E6A">
        <w:rPr>
          <w:rFonts w:eastAsia="宋体" w:hint="eastAsia"/>
          <w:lang w:val="en-US" w:eastAsia="zh-CN"/>
        </w:rPr>
        <w:t>Network</w:t>
      </w:r>
      <w:r w:rsidR="00EC1A56" w:rsidRPr="00256E6A">
        <w:rPr>
          <w:rFonts w:eastAsia="宋体"/>
          <w:lang w:val="en-US" w:eastAsia="zh-CN"/>
        </w:rPr>
        <w:t xml:space="preserve"> energy savings for NR</w:t>
      </w:r>
      <w:r w:rsidR="00EC1A56">
        <w:rPr>
          <w:rFonts w:eastAsia="宋体" w:hint="eastAsia"/>
          <w:lang w:val="en-US" w:eastAsia="zh-CN"/>
        </w:rPr>
        <w:t xml:space="preserve">, </w:t>
      </w:r>
      <w:r w:rsidR="00EC1A56" w:rsidRPr="00256E6A">
        <w:rPr>
          <w:rFonts w:eastAsia="宋体"/>
          <w:lang w:val="en-US" w:eastAsia="zh-CN"/>
        </w:rPr>
        <w:t>Huawei</w:t>
      </w:r>
      <w:r w:rsidR="00EC1A56">
        <w:rPr>
          <w:rFonts w:eastAsia="宋体" w:hint="eastAsia"/>
          <w:lang w:val="en-US" w:eastAsia="zh-CN"/>
        </w:rPr>
        <w:t xml:space="preserve">, </w:t>
      </w:r>
      <w:r w:rsidR="00EC1A56" w:rsidRPr="00256E6A">
        <w:rPr>
          <w:rFonts w:eastAsia="宋体"/>
          <w:lang w:val="en-US" w:eastAsia="zh-CN"/>
        </w:rPr>
        <w:t>RAN#99</w:t>
      </w:r>
      <w:r w:rsidR="00EC1A56">
        <w:rPr>
          <w:rFonts w:eastAsia="宋体"/>
          <w:lang w:val="en-US" w:eastAsia="zh-CN"/>
        </w:rPr>
        <w:t xml:space="preserve">, </w:t>
      </w:r>
      <w:r w:rsidR="00EC1A56" w:rsidRPr="00256E6A">
        <w:rPr>
          <w:rFonts w:eastAsia="宋体"/>
          <w:lang w:val="en-US" w:eastAsia="zh-CN"/>
        </w:rPr>
        <w:t>March 20-23</w:t>
      </w:r>
      <w:r w:rsidR="00EC1A56">
        <w:rPr>
          <w:rFonts w:eastAsia="宋体"/>
          <w:lang w:val="en-US" w:eastAsia="zh-CN"/>
        </w:rPr>
        <w:t xml:space="preserve">, </w:t>
      </w:r>
      <w:r w:rsidR="00EC1A56" w:rsidRPr="00256E6A">
        <w:rPr>
          <w:rFonts w:eastAsia="宋体"/>
          <w:lang w:val="en-US" w:eastAsia="zh-CN"/>
        </w:rPr>
        <w:t>2023</w:t>
      </w:r>
    </w:p>
    <w:p w14:paraId="565D279C" w14:textId="018D3168" w:rsidR="00C6057F" w:rsidRDefault="00EC1A56" w:rsidP="0040033B">
      <w:pPr>
        <w:spacing w:after="120"/>
        <w:ind w:left="1985" w:hanging="1985"/>
        <w:rPr>
          <w:rFonts w:eastAsia="宋体"/>
          <w:lang w:val="en-US" w:eastAsia="zh-CN"/>
        </w:rPr>
      </w:pPr>
      <w:r w:rsidRPr="00C6057F">
        <w:rPr>
          <w:rFonts w:eastAsiaTheme="minorEastAsia"/>
          <w:lang w:eastAsia="zh-CN"/>
        </w:rPr>
        <w:t>[</w:t>
      </w:r>
      <w:r>
        <w:rPr>
          <w:rFonts w:eastAsiaTheme="minorEastAsia"/>
          <w:lang w:eastAsia="zh-CN"/>
        </w:rPr>
        <w:t>2</w:t>
      </w:r>
      <w:r w:rsidRPr="00C6057F">
        <w:rPr>
          <w:rFonts w:eastAsiaTheme="minorEastAsia"/>
          <w:lang w:eastAsia="zh-CN"/>
        </w:rPr>
        <w:t>]</w:t>
      </w:r>
      <w:r>
        <w:rPr>
          <w:rFonts w:eastAsiaTheme="minorEastAsia"/>
          <w:lang w:eastAsia="zh-CN"/>
        </w:rPr>
        <w:t xml:space="preserve"> </w:t>
      </w:r>
      <w:r w:rsidR="00C6057F" w:rsidRPr="00340B8B">
        <w:rPr>
          <w:rFonts w:eastAsia="宋体"/>
          <w:lang w:val="en-US" w:eastAsia="zh-CN"/>
        </w:rPr>
        <w:t xml:space="preserve">R4-2314935, WF on RF </w:t>
      </w:r>
      <w:r w:rsidR="00C6057F" w:rsidRPr="00340B8B">
        <w:rPr>
          <w:rFonts w:eastAsia="宋体" w:hint="eastAsia"/>
          <w:lang w:val="en-US" w:eastAsia="zh-CN"/>
        </w:rPr>
        <w:t>requirements</w:t>
      </w:r>
      <w:r w:rsidR="00C6057F" w:rsidRPr="00340B8B">
        <w:rPr>
          <w:rFonts w:eastAsia="宋体"/>
          <w:lang w:val="en-US" w:eastAsia="zh-CN"/>
        </w:rPr>
        <w:t xml:space="preserve"> </w:t>
      </w:r>
      <w:r w:rsidR="00C6057F" w:rsidRPr="00340B8B">
        <w:rPr>
          <w:rFonts w:eastAsia="宋体" w:hint="eastAsia"/>
          <w:lang w:val="en-US" w:eastAsia="zh-CN"/>
        </w:rPr>
        <w:t>for</w:t>
      </w:r>
      <w:r w:rsidR="00C6057F" w:rsidRPr="00340B8B">
        <w:rPr>
          <w:rFonts w:eastAsia="宋体"/>
          <w:lang w:val="en-US" w:eastAsia="zh-CN"/>
        </w:rPr>
        <w:t xml:space="preserve"> </w:t>
      </w:r>
      <w:r w:rsidR="00C6057F" w:rsidRPr="00340B8B">
        <w:rPr>
          <w:rFonts w:eastAsia="宋体" w:hint="eastAsia"/>
          <w:lang w:val="en-US" w:eastAsia="zh-CN"/>
        </w:rPr>
        <w:t>NR</w:t>
      </w:r>
      <w:r w:rsidR="00C6057F" w:rsidRPr="00340B8B">
        <w:rPr>
          <w:rFonts w:eastAsia="宋体"/>
          <w:lang w:val="en-US" w:eastAsia="zh-CN"/>
        </w:rPr>
        <w:t xml:space="preserve"> Network Energy Savings, </w:t>
      </w:r>
      <w:r w:rsidR="00C6057F" w:rsidRPr="00256E6A">
        <w:rPr>
          <w:rFonts w:eastAsia="宋体"/>
          <w:lang w:val="en-US" w:eastAsia="zh-CN"/>
        </w:rPr>
        <w:t>Huawei</w:t>
      </w:r>
      <w:r w:rsidR="00C6057F">
        <w:rPr>
          <w:rFonts w:eastAsia="宋体" w:hint="eastAsia"/>
          <w:lang w:val="en-US" w:eastAsia="zh-CN"/>
        </w:rPr>
        <w:t xml:space="preserve">, </w:t>
      </w:r>
      <w:r w:rsidR="00C6057F" w:rsidRPr="00256E6A">
        <w:rPr>
          <w:rFonts w:eastAsia="宋体"/>
          <w:lang w:val="en-US" w:eastAsia="zh-CN"/>
        </w:rPr>
        <w:t>RAN</w:t>
      </w:r>
      <w:r w:rsidR="00C6057F">
        <w:rPr>
          <w:rFonts w:eastAsia="宋体"/>
          <w:lang w:val="en-US" w:eastAsia="zh-CN"/>
        </w:rPr>
        <w:t>4</w:t>
      </w:r>
      <w:r w:rsidR="00C6057F" w:rsidRPr="00256E6A">
        <w:rPr>
          <w:rFonts w:eastAsia="宋体"/>
          <w:lang w:val="en-US" w:eastAsia="zh-CN"/>
        </w:rPr>
        <w:t>#</w:t>
      </w:r>
      <w:r w:rsidR="00C6057F">
        <w:rPr>
          <w:rFonts w:eastAsia="宋体"/>
          <w:lang w:val="en-US" w:eastAsia="zh-CN"/>
        </w:rPr>
        <w:t>108, August, 2023</w:t>
      </w:r>
    </w:p>
    <w:p w14:paraId="15174097" w14:textId="66B338FC" w:rsidR="00EC1A56" w:rsidRPr="00EC1A56" w:rsidRDefault="00EC1A56" w:rsidP="00EC1A56">
      <w:pPr>
        <w:spacing w:after="120"/>
        <w:ind w:left="1985" w:hanging="1985"/>
        <w:rPr>
          <w:rFonts w:eastAsia="宋体"/>
          <w:lang w:val="en-US" w:eastAsia="zh-CN"/>
        </w:rPr>
      </w:pPr>
      <w:r>
        <w:rPr>
          <w:rFonts w:eastAsia="宋体"/>
          <w:lang w:val="en-US" w:eastAsia="zh-CN"/>
        </w:rPr>
        <w:lastRenderedPageBreak/>
        <w:t xml:space="preserve">[3] </w:t>
      </w:r>
      <w:r w:rsidRPr="00EC1A56">
        <w:rPr>
          <w:rFonts w:eastAsia="宋体"/>
          <w:lang w:val="en-US" w:eastAsia="zh-CN"/>
        </w:rPr>
        <w:t xml:space="preserve">3GPP </w:t>
      </w:r>
      <w:bookmarkStart w:id="7" w:name="specType1"/>
      <w:r w:rsidRPr="00EC1A56">
        <w:rPr>
          <w:rFonts w:eastAsia="宋体"/>
          <w:lang w:val="en-US" w:eastAsia="zh-CN"/>
        </w:rPr>
        <w:t>TS</w:t>
      </w:r>
      <w:bookmarkEnd w:id="7"/>
      <w:r w:rsidRPr="00EC1A56">
        <w:rPr>
          <w:rFonts w:eastAsia="宋体"/>
          <w:lang w:val="en-US" w:eastAsia="zh-CN"/>
        </w:rPr>
        <w:t xml:space="preserve"> </w:t>
      </w:r>
      <w:bookmarkStart w:id="8" w:name="specNumber"/>
      <w:r w:rsidRPr="00EC1A56">
        <w:rPr>
          <w:rFonts w:eastAsia="宋体"/>
          <w:lang w:val="en-US" w:eastAsia="zh-CN"/>
        </w:rPr>
        <w:t>38.</w:t>
      </w:r>
      <w:bookmarkEnd w:id="8"/>
      <w:r w:rsidRPr="00EC1A56">
        <w:rPr>
          <w:rFonts w:eastAsia="宋体"/>
          <w:lang w:val="en-US" w:eastAsia="zh-CN"/>
        </w:rPr>
        <w:t xml:space="preserve">141-1 </w:t>
      </w:r>
      <w:bookmarkStart w:id="9" w:name="specVersion"/>
      <w:r w:rsidRPr="00EC1A56">
        <w:rPr>
          <w:rFonts w:eastAsia="宋体"/>
          <w:lang w:val="en-US" w:eastAsia="zh-CN"/>
        </w:rPr>
        <w:t>V18.2.</w:t>
      </w:r>
      <w:bookmarkEnd w:id="9"/>
      <w:r w:rsidRPr="00EC1A56">
        <w:rPr>
          <w:rFonts w:eastAsia="宋体"/>
          <w:lang w:val="en-US" w:eastAsia="zh-CN"/>
        </w:rPr>
        <w:t>0 (</w:t>
      </w:r>
      <w:bookmarkStart w:id="10" w:name="issueDate"/>
      <w:r w:rsidRPr="00EC1A56">
        <w:rPr>
          <w:rFonts w:eastAsia="宋体"/>
          <w:lang w:val="en-US" w:eastAsia="zh-CN"/>
        </w:rPr>
        <w:t>2023-</w:t>
      </w:r>
      <w:bookmarkEnd w:id="10"/>
      <w:r w:rsidRPr="00EC1A56">
        <w:rPr>
          <w:rFonts w:eastAsia="宋体"/>
          <w:lang w:val="en-US" w:eastAsia="zh-CN"/>
        </w:rPr>
        <w:t>06), Base Station (BS) conformance testing</w:t>
      </w:r>
    </w:p>
    <w:p w14:paraId="32AB0A43" w14:textId="6AA17977" w:rsidR="00EC1A56" w:rsidRDefault="00EC1A56" w:rsidP="00EC1A56">
      <w:pPr>
        <w:spacing w:after="120"/>
        <w:rPr>
          <w:rFonts w:eastAsia="宋体"/>
          <w:lang w:val="en-US" w:eastAsia="zh-CN"/>
        </w:rPr>
      </w:pPr>
      <w:r w:rsidRPr="00EC1A56">
        <w:rPr>
          <w:rFonts w:eastAsia="宋体"/>
          <w:lang w:val="en-US" w:eastAsia="zh-CN"/>
        </w:rPr>
        <w:t>Part 1: Conducted conformance testing</w:t>
      </w:r>
      <w:r>
        <w:rPr>
          <w:rFonts w:eastAsia="宋体" w:hint="eastAsia"/>
          <w:lang w:val="en-US" w:eastAsia="zh-CN"/>
        </w:rPr>
        <w:t xml:space="preserve"> </w:t>
      </w:r>
      <w:r w:rsidRPr="00EC1A56">
        <w:rPr>
          <w:rFonts w:eastAsia="宋体"/>
          <w:lang w:val="en-US" w:eastAsia="zh-CN"/>
        </w:rPr>
        <w:t>(Release 18)</w:t>
      </w:r>
    </w:p>
    <w:p w14:paraId="6341DDDB" w14:textId="5F30911A" w:rsidR="00EC1A56" w:rsidRPr="00EC1A56" w:rsidRDefault="00EC1A56" w:rsidP="00EC1A56">
      <w:pPr>
        <w:spacing w:after="120"/>
        <w:ind w:left="1985" w:hanging="1985"/>
        <w:rPr>
          <w:rFonts w:eastAsia="宋体"/>
          <w:lang w:val="en-US" w:eastAsia="zh-CN"/>
        </w:rPr>
      </w:pPr>
      <w:r>
        <w:rPr>
          <w:rFonts w:eastAsia="宋体"/>
          <w:lang w:val="en-US" w:eastAsia="zh-CN"/>
        </w:rPr>
        <w:t>[4] 3GPP TS 38.141-2</w:t>
      </w:r>
      <w:r w:rsidRPr="00EC1A56">
        <w:rPr>
          <w:rFonts w:eastAsia="宋体"/>
          <w:lang w:val="en-US" w:eastAsia="zh-CN"/>
        </w:rPr>
        <w:t xml:space="preserve"> V18.2.0 (2023-06), Base Station (BS) conformance testing</w:t>
      </w:r>
    </w:p>
    <w:p w14:paraId="2082AA54" w14:textId="31EF1427" w:rsidR="00EC1A56" w:rsidRPr="00EC1A56" w:rsidRDefault="00EC1A56" w:rsidP="00EC1A56">
      <w:pPr>
        <w:spacing w:after="120"/>
        <w:rPr>
          <w:rFonts w:eastAsia="宋体"/>
          <w:lang w:val="en-US" w:eastAsia="zh-CN"/>
        </w:rPr>
      </w:pPr>
      <w:r w:rsidRPr="00EC1A56">
        <w:rPr>
          <w:rFonts w:eastAsia="宋体"/>
          <w:lang w:val="en-US" w:eastAsia="zh-CN"/>
        </w:rPr>
        <w:t>Part 2: Radiated conformance testing</w:t>
      </w:r>
      <w:r>
        <w:rPr>
          <w:rFonts w:eastAsia="宋体" w:hint="eastAsia"/>
          <w:lang w:val="en-US" w:eastAsia="zh-CN"/>
        </w:rPr>
        <w:t xml:space="preserve"> </w:t>
      </w:r>
      <w:r w:rsidRPr="00EC1A56">
        <w:rPr>
          <w:rFonts w:eastAsia="宋体"/>
          <w:lang w:val="en-US" w:eastAsia="zh-CN"/>
        </w:rPr>
        <w:t>(Release 18)</w:t>
      </w:r>
    </w:p>
    <w:p w14:paraId="36ACDC0D" w14:textId="77777777" w:rsidR="00EC1A56" w:rsidRPr="00EC1A56" w:rsidRDefault="00EC1A56" w:rsidP="00EC1A56">
      <w:pPr>
        <w:spacing w:after="120"/>
        <w:rPr>
          <w:rFonts w:eastAsia="宋体"/>
          <w:lang w:val="en-US" w:eastAsia="zh-CN"/>
        </w:rPr>
      </w:pPr>
    </w:p>
    <w:p w14:paraId="6C35B3DC" w14:textId="77777777" w:rsidR="00EC1A56" w:rsidRPr="00EC1A56" w:rsidRDefault="00EC1A56" w:rsidP="00EC1A56">
      <w:pPr>
        <w:spacing w:after="120"/>
        <w:rPr>
          <w:rFonts w:eastAsia="宋体"/>
          <w:lang w:val="en-US" w:eastAsia="zh-CN"/>
        </w:rPr>
      </w:pPr>
    </w:p>
    <w:p w14:paraId="049E0127" w14:textId="77777777" w:rsidR="00EC1A56" w:rsidRDefault="00EC1A56" w:rsidP="00EC1A56">
      <w:pPr>
        <w:spacing w:after="120"/>
        <w:ind w:left="1985" w:hanging="1985"/>
        <w:rPr>
          <w:rFonts w:eastAsia="宋体"/>
          <w:lang w:val="en-US" w:eastAsia="zh-CN"/>
        </w:rPr>
      </w:pPr>
    </w:p>
    <w:p w14:paraId="2AD2FF39" w14:textId="6E7B24A4" w:rsidR="00CB1B45" w:rsidRPr="00CB1B45" w:rsidRDefault="00CB1B45" w:rsidP="006B2D03">
      <w:pPr>
        <w:spacing w:after="120"/>
        <w:ind w:left="1985" w:hanging="1985"/>
        <w:rPr>
          <w:rFonts w:ascii="Arial" w:eastAsia="MS Mincho" w:hAnsi="Arial"/>
          <w:b/>
          <w:sz w:val="24"/>
        </w:rPr>
      </w:pPr>
    </w:p>
    <w:p w14:paraId="69B8589A" w14:textId="77777777" w:rsidR="00F57B98" w:rsidRPr="00F57B98" w:rsidRDefault="00F57B98">
      <w:pPr>
        <w:rPr>
          <w:rFonts w:eastAsia="宋体"/>
          <w:lang w:val="en-US" w:eastAsia="zh-CN"/>
        </w:rPr>
      </w:pPr>
    </w:p>
    <w:sectPr w:rsidR="00F57B98" w:rsidRPr="00F57B9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5E9A2" w14:textId="77777777" w:rsidR="003E452A" w:rsidRDefault="003E452A">
      <w:r>
        <w:separator/>
      </w:r>
    </w:p>
  </w:endnote>
  <w:endnote w:type="continuationSeparator" w:id="0">
    <w:p w14:paraId="310091D7" w14:textId="77777777" w:rsidR="003E452A" w:rsidRDefault="003E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703E4" w14:textId="77777777" w:rsidR="00CE1B28" w:rsidRDefault="00CE1B2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E6BD1" w14:textId="77777777" w:rsidR="003E452A" w:rsidRDefault="003E452A">
      <w:r>
        <w:separator/>
      </w:r>
    </w:p>
  </w:footnote>
  <w:footnote w:type="continuationSeparator" w:id="0">
    <w:p w14:paraId="070C2AE0" w14:textId="77777777" w:rsidR="003E452A" w:rsidRDefault="003E45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4"/>
  </w:num>
  <w:num w:numId="4">
    <w:abstractNumId w:val="16"/>
  </w:num>
  <w:num w:numId="5">
    <w:abstractNumId w:val="4"/>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21"/>
  </w:num>
  <w:num w:numId="11">
    <w:abstractNumId w:val="15"/>
  </w:num>
  <w:num w:numId="12">
    <w:abstractNumId w:val="17"/>
  </w:num>
  <w:num w:numId="13">
    <w:abstractNumId w:val="6"/>
  </w:num>
  <w:num w:numId="14">
    <w:abstractNumId w:val="19"/>
  </w:num>
  <w:num w:numId="15">
    <w:abstractNumId w:val="1"/>
  </w:num>
  <w:num w:numId="16">
    <w:abstractNumId w:val="0"/>
  </w:num>
  <w:num w:numId="17">
    <w:abstractNumId w:val="8"/>
  </w:num>
  <w:num w:numId="18">
    <w:abstractNumId w:val="2"/>
  </w:num>
  <w:num w:numId="19">
    <w:abstractNumId w:val="22"/>
  </w:num>
  <w:num w:numId="20">
    <w:abstractNumId w:val="3"/>
  </w:num>
  <w:num w:numId="21">
    <w:abstractNumId w:val="20"/>
  </w:num>
  <w:num w:numId="22">
    <w:abstractNumId w:val="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5"/>
  </w:num>
  <w:num w:numId="27">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B9F"/>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FF"/>
    <w:rsid w:val="001A094C"/>
    <w:rsid w:val="001A0D57"/>
    <w:rsid w:val="001A183C"/>
    <w:rsid w:val="001A1A23"/>
    <w:rsid w:val="001A2071"/>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C0E2A"/>
    <w:rsid w:val="001C1047"/>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53A"/>
    <w:rsid w:val="001D0631"/>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7D6C"/>
    <w:rsid w:val="00777FE2"/>
    <w:rsid w:val="007801AB"/>
    <w:rsid w:val="00780611"/>
    <w:rsid w:val="007810AF"/>
    <w:rsid w:val="007832CA"/>
    <w:rsid w:val="00783CB5"/>
    <w:rsid w:val="00783F20"/>
    <w:rsid w:val="0078472E"/>
    <w:rsid w:val="007848B7"/>
    <w:rsid w:val="00784CEE"/>
    <w:rsid w:val="007850B4"/>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B0234"/>
    <w:rsid w:val="007B2FB8"/>
    <w:rsid w:val="007B34A4"/>
    <w:rsid w:val="007B3E89"/>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5E0"/>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62E6"/>
    <w:rsid w:val="00AA6624"/>
    <w:rsid w:val="00AA674B"/>
    <w:rsid w:val="00AA7CE3"/>
    <w:rsid w:val="00AA7F08"/>
    <w:rsid w:val="00AB0900"/>
    <w:rsid w:val="00AB1016"/>
    <w:rsid w:val="00AB109A"/>
    <w:rsid w:val="00AB1114"/>
    <w:rsid w:val="00AB18DB"/>
    <w:rsid w:val="00AB1DDB"/>
    <w:rsid w:val="00AB234F"/>
    <w:rsid w:val="00AB333F"/>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6F51"/>
    <w:rsid w:val="00BE70CC"/>
    <w:rsid w:val="00BE73AA"/>
    <w:rsid w:val="00BE7F5C"/>
    <w:rsid w:val="00BF045F"/>
    <w:rsid w:val="00BF12BB"/>
    <w:rsid w:val="00BF18C7"/>
    <w:rsid w:val="00BF2A5A"/>
    <w:rsid w:val="00BF2E5C"/>
    <w:rsid w:val="00BF3052"/>
    <w:rsid w:val="00BF37B0"/>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a">
    <w:name w:val="footer"/>
    <w:basedOn w:val="a9"/>
    <w:semiHidden/>
    <w:rsid w:val="009B4262"/>
    <w:pPr>
      <w:jc w:val="center"/>
    </w:pPr>
    <w:rPr>
      <w:i/>
    </w:rPr>
  </w:style>
  <w:style w:type="character" w:styleId="ab">
    <w:name w:val="footnote reference"/>
    <w:aliases w:val="Appel note de bas de p,Footnote Reference/"/>
    <w:semiHidden/>
    <w:rsid w:val="009B4262"/>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semiHidden/>
    <w:rsid w:val="009B4262"/>
  </w:style>
  <w:style w:type="paragraph" w:styleId="ae">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4"/>
    <w:semiHidden/>
    <w:rsid w:val="009B4262"/>
    <w:pPr>
      <w:ind w:left="1985" w:hanging="1985"/>
    </w:pPr>
  </w:style>
  <w:style w:type="paragraph" w:styleId="70">
    <w:name w:val="toc 7"/>
    <w:basedOn w:val="60"/>
    <w:next w:val="a4"/>
    <w:semiHidden/>
    <w:rsid w:val="009B4262"/>
    <w:pPr>
      <w:ind w:left="2268" w:hanging="2268"/>
    </w:pPr>
  </w:style>
  <w:style w:type="paragraph" w:styleId="23">
    <w:name w:val="List Bullet 2"/>
    <w:basedOn w:val="af"/>
    <w:semiHidden/>
    <w:rsid w:val="009B4262"/>
    <w:pPr>
      <w:ind w:left="851"/>
    </w:pPr>
  </w:style>
  <w:style w:type="paragraph" w:styleId="af">
    <w:name w:val="List Bullet"/>
    <w:basedOn w:val="ae"/>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e"/>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0">
    <w:name w:val="index heading"/>
    <w:basedOn w:val="a4"/>
    <w:next w:val="a4"/>
    <w:semiHidden/>
    <w:pPr>
      <w:pBdr>
        <w:top w:val="single" w:sz="12" w:space="0" w:color="auto"/>
      </w:pBdr>
      <w:spacing w:before="360" w:after="240"/>
    </w:pPr>
    <w:rPr>
      <w:b/>
      <w:i/>
      <w:sz w:val="26"/>
    </w:rPr>
  </w:style>
  <w:style w:type="paragraph" w:styleId="af1">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Char1"/>
    <w:qFormat/>
    <w:pPr>
      <w:spacing w:before="120" w:after="120"/>
    </w:pPr>
    <w:rPr>
      <w:b/>
    </w:rPr>
  </w:style>
  <w:style w:type="character" w:styleId="af2">
    <w:name w:val="Hyperlink"/>
    <w:uiPriority w:val="99"/>
    <w:qFormat/>
    <w:rPr>
      <w:color w:val="0000FF"/>
      <w:u w:val="single"/>
    </w:rPr>
  </w:style>
  <w:style w:type="character" w:styleId="af3">
    <w:name w:val="FollowedHyperlink"/>
    <w:semiHidden/>
    <w:rPr>
      <w:color w:val="800080"/>
      <w:u w:val="single"/>
    </w:rPr>
  </w:style>
  <w:style w:type="paragraph" w:styleId="af4">
    <w:name w:val="Document Map"/>
    <w:basedOn w:val="a4"/>
    <w:semiHidden/>
    <w:pPr>
      <w:shd w:val="clear" w:color="auto" w:fill="000080"/>
    </w:pPr>
    <w:rPr>
      <w:rFonts w:ascii="Tahoma" w:hAnsi="Tahoma"/>
    </w:rPr>
  </w:style>
  <w:style w:type="paragraph" w:styleId="af5">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5"/>
    <w:rsid w:val="00F1227B"/>
    <w:rPr>
      <w:lang w:val="en-GB" w:eastAsia="en-GB"/>
    </w:rPr>
  </w:style>
  <w:style w:type="paragraph" w:styleId="af6">
    <w:name w:val="Body Text Indent"/>
    <w:basedOn w:val="a4"/>
    <w:semiHidden/>
    <w:pPr>
      <w:widowControl w:val="0"/>
      <w:ind w:left="210"/>
      <w:jc w:val="both"/>
    </w:pPr>
    <w:rPr>
      <w:snapToGrid w:val="0"/>
      <w:kern w:val="2"/>
      <w:sz w:val="21"/>
    </w:rPr>
  </w:style>
  <w:style w:type="paragraph" w:styleId="af7">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8">
    <w:name w:val="annotation text"/>
    <w:basedOn w:val="a4"/>
    <w:link w:val="Char3"/>
    <w:qFormat/>
    <w:pPr>
      <w:widowControl w:val="0"/>
      <w:spacing w:line="360" w:lineRule="atLeast"/>
    </w:pPr>
    <w:rPr>
      <w:rFonts w:ascii="–¾’©" w:eastAsia="–¾’©"/>
      <w:sz w:val="24"/>
    </w:rPr>
  </w:style>
  <w:style w:type="character" w:styleId="af9">
    <w:name w:val="page number"/>
    <w:basedOn w:val="a6"/>
    <w:semiHidden/>
  </w:style>
  <w:style w:type="paragraph" w:styleId="34">
    <w:name w:val="Body Text 3"/>
    <w:basedOn w:val="a4"/>
    <w:semiHidden/>
    <w:pPr>
      <w:keepNext/>
      <w:keepLines/>
    </w:pPr>
    <w:rPr>
      <w:rFonts w:eastAsia="Osaka"/>
      <w:color w:val="000000"/>
    </w:rPr>
  </w:style>
  <w:style w:type="paragraph" w:styleId="afa">
    <w:name w:val="Balloon Text"/>
    <w:basedOn w:val="a4"/>
    <w:semiHidden/>
    <w:rPr>
      <w:rFonts w:ascii="Tahoma" w:hAnsi="Tahoma" w:cs="Tahoma"/>
      <w:sz w:val="16"/>
      <w:szCs w:val="16"/>
    </w:rPr>
  </w:style>
  <w:style w:type="table" w:styleId="afb">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e">
    <w:name w:val="样式 页眉"/>
    <w:basedOn w:val="a9"/>
    <w:link w:val="Char5"/>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9"/>
    <w:uiPriority w:val="99"/>
    <w:qFormat/>
    <w:rsid w:val="00C0008A"/>
    <w:rPr>
      <w:rFonts w:ascii="Arial" w:eastAsia="Times New Roman" w:hAnsi="Arial"/>
      <w:b/>
      <w:noProof/>
      <w:sz w:val="18"/>
      <w:lang w:val="en-GB" w:eastAsia="en-US" w:bidi="ar-SA"/>
    </w:rPr>
  </w:style>
  <w:style w:type="character" w:customStyle="1" w:styleId="Char5">
    <w:name w:val="样式 页眉 Char"/>
    <w:link w:val="afe"/>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表段落"/>
    <w:basedOn w:val="a4"/>
    <w:link w:val="Char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f1"/>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0">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1">
    <w:name w:val="Placeholder Text"/>
    <w:basedOn w:val="a6"/>
    <w:uiPriority w:val="99"/>
    <w:semiHidden/>
    <w:rsid w:val="007D089D"/>
    <w:rPr>
      <w:color w:val="808080"/>
    </w:rPr>
  </w:style>
  <w:style w:type="paragraph" w:customStyle="1" w:styleId="B1">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6">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
    <w:uiPriority w:val="34"/>
    <w:qFormat/>
    <w:locked/>
    <w:rsid w:val="00CB1359"/>
    <w:rPr>
      <w:rFonts w:ascii="宋体" w:eastAsia="宋体" w:hAnsi="宋体" w:cs="宋体"/>
      <w:sz w:val="24"/>
      <w:szCs w:val="24"/>
    </w:rPr>
  </w:style>
  <w:style w:type="character" w:styleId="aff2">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3">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4">
    <w:name w:val="Body Text First Indent"/>
    <w:basedOn w:val="a5"/>
    <w:link w:val="Char7"/>
    <w:rsid w:val="00DC56E7"/>
    <w:pPr>
      <w:spacing w:after="120"/>
      <w:ind w:firstLineChars="100" w:firstLine="420"/>
    </w:pPr>
    <w:rPr>
      <w:rFonts w:eastAsia="Times New Roman"/>
      <w:lang w:eastAsia="en-US"/>
    </w:rPr>
  </w:style>
  <w:style w:type="character" w:customStyle="1" w:styleId="Char7">
    <w:name w:val="正文首行缩进 Char"/>
    <w:basedOn w:val="Char2"/>
    <w:link w:val="aff4"/>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Char3">
    <w:name w:val="批注文字 Char"/>
    <w:basedOn w:val="a6"/>
    <w:link w:val="af8"/>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5"/>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5">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Char8"/>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6">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Char8">
    <w:name w:val="正文缩进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正文缩进1 Char1"/>
    <w:basedOn w:val="a6"/>
    <w:link w:val="aff5"/>
    <w:rsid w:val="00260FD2"/>
    <w:rPr>
      <w:rFonts w:eastAsia="Times New Roman"/>
      <w:lang w:val="en-GB" w:eastAsia="en-US"/>
    </w:rPr>
  </w:style>
  <w:style w:type="paragraph" w:styleId="aff7">
    <w:name w:val="E-mail Signature"/>
    <w:basedOn w:val="a4"/>
    <w:link w:val="Char9"/>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Char9">
    <w:name w:val="电子邮件签名 Char"/>
    <w:basedOn w:val="a6"/>
    <w:link w:val="aff7"/>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8">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4"/>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a"/>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a">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59595086">
          <w:marLeft w:val="274"/>
          <w:marRight w:val="0"/>
          <w:marTop w:val="0"/>
          <w:marBottom w:val="0"/>
          <w:divBdr>
            <w:top w:val="none" w:sz="0" w:space="0" w:color="auto"/>
            <w:left w:val="none" w:sz="0" w:space="0" w:color="auto"/>
            <w:bottom w:val="none" w:sz="0" w:space="0" w:color="auto"/>
            <w:right w:val="none" w:sz="0" w:space="0" w:color="auto"/>
          </w:divBdr>
        </w:div>
        <w:div w:id="1011221568">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769619558">
                      <w:marLeft w:val="0"/>
                      <w:marRight w:val="0"/>
                      <w:marTop w:val="45"/>
                      <w:marBottom w:val="0"/>
                      <w:divBdr>
                        <w:top w:val="none" w:sz="0" w:space="0" w:color="auto"/>
                        <w:left w:val="none" w:sz="0" w:space="0" w:color="auto"/>
                        <w:bottom w:val="none" w:sz="0" w:space="0" w:color="auto"/>
                        <w:right w:val="none" w:sz="0" w:space="0" w:color="auto"/>
                      </w:divBdr>
                    </w:div>
                    <w:div w:id="118382691">
                      <w:marLeft w:val="0"/>
                      <w:marRight w:val="0"/>
                      <w:marTop w:val="90"/>
                      <w:marBottom w:val="0"/>
                      <w:divBdr>
                        <w:top w:val="none" w:sz="0" w:space="0" w:color="auto"/>
                        <w:left w:val="none" w:sz="0" w:space="0" w:color="auto"/>
                        <w:bottom w:val="none" w:sz="0" w:space="0" w:color="auto"/>
                        <w:right w:val="none" w:sz="0" w:space="0" w:color="auto"/>
                      </w:divBdr>
                      <w:divsChild>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EAD7-F1D4-41D6-A6C4-A7E4FCCB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3280</TotalTime>
  <Pages>3</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Huawei_Linling</cp:lastModifiedBy>
  <cp:revision>108</cp:revision>
  <cp:lastPrinted>2010-01-07T02:23:00Z</cp:lastPrinted>
  <dcterms:created xsi:type="dcterms:W3CDTF">2023-08-11T04:10:00Z</dcterms:created>
  <dcterms:modified xsi:type="dcterms:W3CDTF">2023-09-27T11:36:00Z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(3)cYN/uuEr+qGTo95wdcfW4eY8200isQiQdCvJtW59cKD2Np6G3/DaoLJ3o06H78yOWSaNGbfN
39NrIeVheuK4EEqvzH8tQ7teDBmSd7Sz6OqqmWfwEyGCkjRwYDy5bPt429+6NEkz1ifcEuwF
LZhLMJmDYkXhbG054Vk+/i/WPbqY+FZi2i0UZ91c4E0+qA6HbAq185++LTgj8J8gLlEMWLJm
3gK2UbIA5SMmtcAdRq</vt:lpwstr>
  </property>
  <property fmtid="{D5CDD505-2E9C-101B-9397-08002B2CF9AE}" pid="3" name="_2015_ms_pID_725343_00">
    <vt:lpwstr>_2015_ms_pID_725343</vt:lpwstr>
  </property>
  <property fmtid="{D5CDD505-2E9C-101B-9397-08002B2CF9AE}" pid="4" name="_2015_ms_pID_7253431">
    <vt:lpwstr>JkA8YEKTCARk4d+z70aRUCTqMPbqDG+x4qaHWjIm4MZCxscEQTKqwT
F1QG1MjkS08t4Dx8FePQmiR9bRPUbY/4koCCJ27BswIeVXNpoXD3VDHO+coQlQftQOn0jknn
Ax/V6NofqFdGRUBdKAM8xQNjMad24qV2ttIPUMeYUHBRFctw0NGIgz0Gv3WAK1iCJ8Ui8ypa
rz1AbYCXmLW5gAkOXfbsFJsKDN+OZac/eXK3</vt:lpwstr>
  </property>
  <property fmtid="{D5CDD505-2E9C-101B-9397-08002B2CF9AE}" pid="5" name="_2015_ms_pID_7253431_00">
    <vt:lpwstr>_2015_ms_pID_7253431</vt:lpwstr>
  </property>
  <property fmtid="{D5CDD505-2E9C-101B-9397-08002B2CF9AE}" pid="6" name="_2015_ms_pID_7253432">
    <vt:lpwstr>KN5CS7cmFQHDyMHFa9G4vTek1mdcMy1by46+
/uepa/HcgRAAV8kxZapHSyGjKFmiTlS3qcLCBaUnFFGFa44GFAI=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